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35C89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3743A" w:rsidRPr="0093743A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3743A" w:rsidRPr="0093743A">
          <w:rPr>
            <w:b/>
            <w:noProof/>
            <w:sz w:val="24"/>
          </w:rPr>
          <w:t>114-e</w:t>
        </w:r>
      </w:fldSimple>
      <w:fldSimple w:instr=" DOCPROPERTY  MtgTitle  \* MERGEFORMAT ">
        <w:r w:rsidR="0093743A" w:rsidRPr="0093743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93743A" w:rsidRPr="0093743A">
          <w:rPr>
            <w:b/>
            <w:i/>
            <w:noProof/>
            <w:sz w:val="28"/>
          </w:rPr>
          <w:t>R3-214802</w:t>
        </w:r>
      </w:fldSimple>
    </w:p>
    <w:p w14:paraId="7CB45193" w14:textId="744379CF" w:rsidR="001E41F3" w:rsidRDefault="0018492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3743A" w:rsidRPr="0093743A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3743A" w:rsidRPr="0093743A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3743A" w:rsidRPr="0093743A">
          <w:rPr>
            <w:b/>
            <w:noProof/>
            <w:sz w:val="24"/>
          </w:rPr>
          <w:t>1</w:t>
        </w:r>
        <w:r w:rsidR="0093743A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3743A" w:rsidRPr="0093743A">
          <w:rPr>
            <w:b/>
            <w:noProof/>
            <w:sz w:val="24"/>
          </w:rPr>
          <w:t>11</w:t>
        </w:r>
        <w:r w:rsidR="0093743A">
          <w:t>.11.2021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443EC" w:rsidR="001E41F3" w:rsidRPr="00410371" w:rsidRDefault="001849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743A" w:rsidRPr="0093743A">
                <w:rPr>
                  <w:b/>
                  <w:noProof/>
                  <w:sz w:val="28"/>
                </w:rPr>
                <w:t>36.423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4013C" w:rsidR="001E41F3" w:rsidRPr="00410371" w:rsidRDefault="001849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743A" w:rsidRPr="0093743A">
                <w:rPr>
                  <w:b/>
                  <w:noProof/>
                  <w:sz w:val="28"/>
                </w:rPr>
                <w:t>1621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B7622B" w:rsidR="001E41F3" w:rsidRPr="00410371" w:rsidRDefault="001849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743A" w:rsidRPr="009374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1DE16" w:rsidR="001E41F3" w:rsidRPr="00410371" w:rsidRDefault="00184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743A" w:rsidRPr="0093743A">
                <w:rPr>
                  <w:b/>
                  <w:noProof/>
                  <w:sz w:val="28"/>
                </w:rPr>
                <w:t>16.7.</w:t>
              </w:r>
              <w:r w:rsidR="0093743A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FE83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0B179" w:rsidR="001E41F3" w:rsidRDefault="00184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3743A">
                <w:t>Path status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FB853" w:rsidR="001E41F3" w:rsidRDefault="00184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743A">
                <w:rPr>
                  <w:noProof/>
                </w:rPr>
                <w:t xml:space="preserve">Nokia, Nokia Shanghai </w:t>
              </w:r>
              <w:r w:rsidR="0093743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20A3EB" w:rsidR="001E41F3" w:rsidRDefault="0018492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743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5ECFF1" w:rsidR="001E41F3" w:rsidRDefault="00184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3743A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A5949A" w:rsidR="001E41F3" w:rsidRDefault="00184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3743A">
                <w:rPr>
                  <w:noProof/>
                </w:rPr>
                <w:t>20.10.2021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27862C" w:rsidR="001E41F3" w:rsidRDefault="001849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743A" w:rsidRPr="0093743A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BCAD0F" w:rsidR="001E41F3" w:rsidRDefault="001849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3743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48004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FBE42" w:rsidR="001E41F3" w:rsidRDefault="000B3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S1-U path fails toward particular SGW, the UE that uses this SGW can’t be admitted for EN-DC operation. However, when selecting the en-gNB, the MeNB does not know if the node has operable path towards the SGW selected for the UE.</w:t>
            </w:r>
            <w:r w:rsidR="00701E05">
              <w:rPr>
                <w:noProof/>
              </w:rPr>
              <w:t xml:space="preserve"> Therefore, it may try to establish EN-DC with a non-operating gNB (and be unaware of the reason for rejection or release).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FFB8E3" w:rsidR="00843DF2" w:rsidRDefault="00701E05" w:rsidP="009374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S1-U path status is added to the gNB Status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981651" w:rsidR="001E41F3" w:rsidRDefault="0070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operation is slowed down and service may be subject to interruptions.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EE0E6" w:rsidR="001E41F3" w:rsidRDefault="00496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8.7.17.2, 9.1.4.27, 9.2.A1 (new),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5E57C2" w:rsidR="001E41F3" w:rsidRDefault="00496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F70A" w:rsidR="001E41F3" w:rsidRDefault="00496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822EE" w:rsidR="001E41F3" w:rsidRDefault="00496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7C9B09D6" w14:textId="77777777" w:rsidR="000F2944" w:rsidRPr="00C37D2B" w:rsidRDefault="000F2944" w:rsidP="000F2944">
      <w:pPr>
        <w:pStyle w:val="Heading3"/>
      </w:pPr>
      <w:bookmarkStart w:id="1" w:name="_Toc20954346"/>
      <w:bookmarkStart w:id="2" w:name="_Toc29902350"/>
      <w:bookmarkStart w:id="3" w:name="_Toc29906354"/>
      <w:bookmarkStart w:id="4" w:name="_Toc36550344"/>
      <w:bookmarkStart w:id="5" w:name="_Toc45104072"/>
      <w:bookmarkStart w:id="6" w:name="_Toc45227568"/>
      <w:bookmarkStart w:id="7" w:name="_Toc45891382"/>
      <w:bookmarkStart w:id="8" w:name="_Toc51764020"/>
      <w:bookmarkStart w:id="9" w:name="_Toc56528019"/>
      <w:bookmarkStart w:id="10" w:name="_Toc64381986"/>
      <w:bookmarkStart w:id="11" w:name="_Toc66283561"/>
      <w:bookmarkStart w:id="12" w:name="_Toc67910937"/>
      <w:bookmarkStart w:id="13" w:name="_Toc73979715"/>
      <w:r w:rsidRPr="00C37D2B">
        <w:t>8.7.17</w:t>
      </w:r>
      <w:r w:rsidRPr="00C37D2B">
        <w:tab/>
        <w:t>gNB Status 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4183EF5" w14:textId="77777777" w:rsidR="000B30CB" w:rsidRPr="00C37D2B" w:rsidRDefault="000B30CB" w:rsidP="000B30CB">
      <w:pPr>
        <w:pStyle w:val="Heading4"/>
      </w:pPr>
      <w:bookmarkStart w:id="14" w:name="_Toc20954347"/>
      <w:bookmarkStart w:id="15" w:name="_Toc29902351"/>
      <w:bookmarkStart w:id="16" w:name="_Toc29906355"/>
      <w:bookmarkStart w:id="17" w:name="_Toc36550345"/>
      <w:bookmarkStart w:id="18" w:name="_Toc45104073"/>
      <w:bookmarkStart w:id="19" w:name="_Toc45227569"/>
      <w:bookmarkStart w:id="20" w:name="_Toc45891383"/>
      <w:bookmarkStart w:id="21" w:name="_Toc51764021"/>
      <w:bookmarkStart w:id="22" w:name="_Toc56528020"/>
      <w:bookmarkStart w:id="23" w:name="_Toc64381987"/>
      <w:bookmarkStart w:id="24" w:name="_Toc66283562"/>
      <w:bookmarkStart w:id="25" w:name="_Toc67910938"/>
      <w:bookmarkStart w:id="26" w:name="_Toc73979716"/>
      <w:bookmarkStart w:id="27" w:name="_Toc81228222"/>
      <w:r w:rsidRPr="00C37D2B">
        <w:t>8.7.17.1</w:t>
      </w:r>
      <w:r w:rsidRPr="00C37D2B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1340264" w14:textId="77777777" w:rsidR="000B30CB" w:rsidRPr="00C37D2B" w:rsidRDefault="000B30CB" w:rsidP="000B30CB">
      <w:pPr>
        <w:rPr>
          <w:lang w:eastAsia="ja-JP"/>
        </w:rPr>
      </w:pPr>
      <w:r w:rsidRPr="00C37D2B">
        <w:rPr>
          <w:lang w:eastAsia="ja-JP"/>
        </w:rPr>
        <w:t xml:space="preserve">The purpose of the gNB Status Indication procedure is to inform the eNB that the </w:t>
      </w:r>
      <w:proofErr w:type="spellStart"/>
      <w:r w:rsidRPr="00C37D2B">
        <w:rPr>
          <w:lang w:eastAsia="ja-JP"/>
        </w:rPr>
        <w:t>en</w:t>
      </w:r>
      <w:proofErr w:type="spellEnd"/>
      <w:r w:rsidRPr="00C37D2B">
        <w:rPr>
          <w:lang w:eastAsia="ja-JP"/>
        </w:rPr>
        <w:t>-gNB is overloaded so that overload reduction actions can be applied. The procedure uses non-UE associated signalling.</w:t>
      </w:r>
    </w:p>
    <w:p w14:paraId="634C7172" w14:textId="77777777" w:rsidR="000B30CB" w:rsidRPr="00C37D2B" w:rsidRDefault="000B30CB" w:rsidP="000B30CB">
      <w:pPr>
        <w:pStyle w:val="Heading4"/>
      </w:pPr>
      <w:bookmarkStart w:id="28" w:name="_Toc20954348"/>
      <w:bookmarkStart w:id="29" w:name="_Toc29902352"/>
      <w:bookmarkStart w:id="30" w:name="_Toc29906356"/>
      <w:bookmarkStart w:id="31" w:name="_Toc36550346"/>
      <w:bookmarkStart w:id="32" w:name="_Toc45104074"/>
      <w:bookmarkStart w:id="33" w:name="_Toc45227570"/>
      <w:bookmarkStart w:id="34" w:name="_Toc45891384"/>
      <w:bookmarkStart w:id="35" w:name="_Toc51764022"/>
      <w:bookmarkStart w:id="36" w:name="_Toc56528021"/>
      <w:bookmarkStart w:id="37" w:name="_Toc64381988"/>
      <w:bookmarkStart w:id="38" w:name="_Toc66283563"/>
      <w:bookmarkStart w:id="39" w:name="_Toc67910939"/>
      <w:bookmarkStart w:id="40" w:name="_Toc73979717"/>
      <w:bookmarkStart w:id="41" w:name="_Toc81228223"/>
      <w:r w:rsidRPr="00C37D2B">
        <w:t>8.7.17.2</w:t>
      </w:r>
      <w:r w:rsidRPr="00C37D2B">
        <w:tab/>
        <w:t>Successful Operation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6A90852" w14:textId="77777777" w:rsidR="000B30CB" w:rsidRPr="00C37D2B" w:rsidRDefault="000B30CB" w:rsidP="000B30CB">
      <w:pPr>
        <w:pStyle w:val="TH"/>
      </w:pPr>
      <w:r w:rsidRPr="00C37D2B">
        <w:object w:dxaOrig="6270" w:dyaOrig="2100" w14:anchorId="60B252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4pt;height:108pt" o:ole="">
            <v:imagedata r:id="rId17" o:title=""/>
          </v:shape>
          <o:OLEObject Type="Embed" ProgID="Visio.Drawing.11" ShapeID="_x0000_i1025" DrawAspect="Content" ObjectID="_1696340921" r:id="rId18"/>
        </w:object>
      </w:r>
    </w:p>
    <w:p w14:paraId="1DB0E677" w14:textId="77777777" w:rsidR="000B30CB" w:rsidRPr="00C37D2B" w:rsidRDefault="000B30CB" w:rsidP="000B30CB">
      <w:pPr>
        <w:pStyle w:val="TF"/>
      </w:pPr>
      <w:r w:rsidRPr="00C37D2B">
        <w:t xml:space="preserve">Figure 8.7.17.2-1: </w:t>
      </w:r>
      <w:r w:rsidRPr="00C37D2B">
        <w:rPr>
          <w:lang w:eastAsia="ja-JP"/>
        </w:rPr>
        <w:t>gNB</w:t>
      </w:r>
      <w:r w:rsidRPr="00C37D2B">
        <w:t xml:space="preserve"> </w:t>
      </w:r>
      <w:r w:rsidRPr="00C37D2B">
        <w:rPr>
          <w:lang w:eastAsia="ja-JP"/>
        </w:rPr>
        <w:t xml:space="preserve">Status </w:t>
      </w:r>
      <w:proofErr w:type="spellStart"/>
      <w:r w:rsidRPr="00C37D2B">
        <w:rPr>
          <w:lang w:eastAsia="ja-JP"/>
        </w:rPr>
        <w:t>Indiciation</w:t>
      </w:r>
      <w:proofErr w:type="spellEnd"/>
      <w:r w:rsidRPr="00C37D2B">
        <w:rPr>
          <w:lang w:eastAsia="ja-JP"/>
        </w:rPr>
        <w:t xml:space="preserve"> procedure, successful </w:t>
      </w:r>
      <w:r w:rsidRPr="00C37D2B">
        <w:t>operation</w:t>
      </w:r>
    </w:p>
    <w:p w14:paraId="2686314F" w14:textId="77777777" w:rsidR="000B30CB" w:rsidRPr="00C37D2B" w:rsidRDefault="000B30CB" w:rsidP="000B30CB">
      <w:r w:rsidRPr="00C37D2B">
        <w:t xml:space="preserve">If the </w:t>
      </w:r>
      <w:r w:rsidRPr="00C37D2B">
        <w:rPr>
          <w:i/>
        </w:rPr>
        <w:t>gNB</w:t>
      </w:r>
      <w:r w:rsidRPr="00C37D2B">
        <w:t xml:space="preserve"> </w:t>
      </w:r>
      <w:r w:rsidRPr="00C37D2B">
        <w:rPr>
          <w:i/>
        </w:rPr>
        <w:t>Overload Information</w:t>
      </w:r>
      <w:r w:rsidRPr="00C37D2B">
        <w:t xml:space="preserve"> IE in the GNB STATUS INDICATION message is set to "overloaded", the </w:t>
      </w:r>
      <w:r w:rsidRPr="00C37D2B">
        <w:rPr>
          <w:lang w:eastAsia="ja-JP"/>
        </w:rPr>
        <w:t>eNB</w:t>
      </w:r>
      <w:r w:rsidRPr="00C37D2B">
        <w:t xml:space="preserve"> shall apply overload reduction actions until it receives a subsequent GNB STATUS INDICATION message with </w:t>
      </w:r>
      <w:r w:rsidRPr="00C37D2B">
        <w:rPr>
          <w:i/>
        </w:rPr>
        <w:t>gNB</w:t>
      </w:r>
      <w:r w:rsidRPr="00C37D2B">
        <w:t xml:space="preserve"> </w:t>
      </w:r>
      <w:r w:rsidRPr="00C37D2B">
        <w:rPr>
          <w:i/>
        </w:rPr>
        <w:t>Overload Information</w:t>
      </w:r>
      <w:r w:rsidRPr="00C37D2B">
        <w:t xml:space="preserve"> IE set to "not-overloaded".</w:t>
      </w:r>
    </w:p>
    <w:p w14:paraId="051E6185" w14:textId="77777777" w:rsidR="000B30CB" w:rsidRPr="00C37D2B" w:rsidRDefault="000B30CB" w:rsidP="000B30CB">
      <w:r w:rsidRPr="00C37D2B">
        <w:t xml:space="preserve">The detailed overload reduction policy is up to </w:t>
      </w:r>
      <w:r w:rsidRPr="00C37D2B">
        <w:rPr>
          <w:lang w:eastAsia="ja-JP"/>
        </w:rPr>
        <w:t>eNB</w:t>
      </w:r>
      <w:r w:rsidRPr="00C37D2B">
        <w:t xml:space="preserve"> implementation.</w:t>
      </w:r>
    </w:p>
    <w:p w14:paraId="798FD92B" w14:textId="77777777" w:rsidR="000B30CB" w:rsidRPr="00C37D2B" w:rsidRDefault="000B30CB" w:rsidP="000B30CB">
      <w:r w:rsidRPr="00C37D2B">
        <w:t xml:space="preserve">If case of network sharing with multiple cell ID broadcast with shared X2-C signalling transport, as specified in TS 36.300 [15], the GNB STATUS INDICATION message shall contain the </w:t>
      </w:r>
      <w:r w:rsidRPr="00C37D2B">
        <w:rPr>
          <w:i/>
        </w:rPr>
        <w:t>Interface Instance Indication</w:t>
      </w:r>
      <w:r w:rsidRPr="00C37D2B">
        <w:t xml:space="preserve"> IE to identify the corresponding interface instance.</w:t>
      </w:r>
    </w:p>
    <w:p w14:paraId="4995273C" w14:textId="7312A18E" w:rsidR="00D41450" w:rsidRDefault="001E6FA0" w:rsidP="00D41450">
      <w:pPr>
        <w:rPr>
          <w:ins w:id="42" w:author="Nokia" w:date="2021-09-14T15:44:00Z"/>
          <w:noProof/>
        </w:rPr>
      </w:pPr>
      <w:ins w:id="43" w:author="Nokia" w:date="2021-09-14T15:44:00Z">
        <w:r>
          <w:rPr>
            <w:noProof/>
          </w:rPr>
          <w:t xml:space="preserve">If the </w:t>
        </w:r>
        <w:r w:rsidRPr="001E6FA0">
          <w:rPr>
            <w:i/>
            <w:iCs/>
            <w:noProof/>
          </w:rPr>
          <w:t>S1-U Path Status Information</w:t>
        </w:r>
        <w:r>
          <w:rPr>
            <w:noProof/>
          </w:rPr>
          <w:t xml:space="preserve"> IE is included in the </w:t>
        </w:r>
        <w:r w:rsidRPr="00C37D2B">
          <w:t>GNB STATUS INDICATION message</w:t>
        </w:r>
        <w:r>
          <w:t xml:space="preserve">, the eNB shall consider the status of the </w:t>
        </w:r>
      </w:ins>
      <w:ins w:id="44" w:author="Nokia" w:date="2021-09-14T15:45:00Z">
        <w:r>
          <w:t>S1-U path between the IP addresses indicated in the IE has changed</w:t>
        </w:r>
      </w:ins>
      <w:ins w:id="45" w:author="Nokia" w:date="2021-09-14T15:46:00Z">
        <w:r w:rsidR="00025377">
          <w:t xml:space="preserve">. The new status is indicated in the </w:t>
        </w:r>
        <w:r w:rsidR="00025377" w:rsidRPr="00025377">
          <w:rPr>
            <w:i/>
            <w:iCs/>
          </w:rPr>
          <w:t>Status</w:t>
        </w:r>
        <w:r w:rsidR="00025377">
          <w:t xml:space="preserve"> IE in the </w:t>
        </w:r>
        <w:r w:rsidR="00025377" w:rsidRPr="00025377">
          <w:rPr>
            <w:i/>
            <w:iCs/>
            <w:lang w:eastAsia="ja-JP"/>
          </w:rPr>
          <w:t>S1-U Path Status Information</w:t>
        </w:r>
        <w:r w:rsidR="00025377">
          <w:rPr>
            <w:lang w:eastAsia="ja-JP"/>
          </w:rPr>
          <w:t xml:space="preserve"> IE</w:t>
        </w:r>
      </w:ins>
      <w:ins w:id="46" w:author="Nokia" w:date="2021-09-14T15:45:00Z">
        <w:r>
          <w:t>.</w:t>
        </w:r>
      </w:ins>
    </w:p>
    <w:p w14:paraId="7CDFC8B9" w14:textId="77777777" w:rsidR="001E6FA0" w:rsidRDefault="001E6FA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5C411C92" w14:textId="77777777" w:rsidR="000F2944" w:rsidRPr="00C37D2B" w:rsidRDefault="000F2944" w:rsidP="000F2944">
      <w:pPr>
        <w:pStyle w:val="Heading4"/>
      </w:pPr>
      <w:bookmarkStart w:id="47" w:name="_Toc20954459"/>
      <w:bookmarkStart w:id="48" w:name="_Toc29902463"/>
      <w:bookmarkStart w:id="49" w:name="_Toc29906467"/>
      <w:bookmarkStart w:id="50" w:name="_Toc36550457"/>
      <w:bookmarkStart w:id="51" w:name="_Toc45104212"/>
      <w:bookmarkStart w:id="52" w:name="_Toc45227708"/>
      <w:bookmarkStart w:id="53" w:name="_Toc45891522"/>
      <w:bookmarkStart w:id="54" w:name="_Toc51764164"/>
      <w:bookmarkStart w:id="55" w:name="_Toc56528165"/>
      <w:bookmarkStart w:id="56" w:name="_Toc64382132"/>
      <w:bookmarkStart w:id="57" w:name="_Toc66283707"/>
      <w:bookmarkStart w:id="58" w:name="_Toc67911083"/>
      <w:bookmarkStart w:id="59" w:name="_Toc73979861"/>
      <w:r w:rsidRPr="00C37D2B">
        <w:t>9.1.4.27</w:t>
      </w:r>
      <w:r w:rsidRPr="00C37D2B">
        <w:tab/>
        <w:t>GNB STATUS INDICATION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8F20034" w14:textId="77777777" w:rsidR="000F2944" w:rsidRPr="00C37D2B" w:rsidRDefault="000F2944" w:rsidP="000F2944">
      <w:r w:rsidRPr="00C37D2B">
        <w:t xml:space="preserve">This message is sent by the </w:t>
      </w:r>
      <w:proofErr w:type="spellStart"/>
      <w:r w:rsidRPr="00C37D2B">
        <w:rPr>
          <w:lang w:eastAsia="ja-JP"/>
        </w:rPr>
        <w:t>en</w:t>
      </w:r>
      <w:proofErr w:type="spellEnd"/>
      <w:r w:rsidRPr="00C37D2B">
        <w:rPr>
          <w:lang w:eastAsia="ja-JP"/>
        </w:rPr>
        <w:t>-</w:t>
      </w:r>
      <w:r w:rsidRPr="00C37D2B">
        <w:t xml:space="preserve">gNB to indicate to the </w:t>
      </w:r>
      <w:r w:rsidRPr="00C37D2B">
        <w:rPr>
          <w:lang w:eastAsia="ja-JP"/>
        </w:rPr>
        <w:t>eNB</w:t>
      </w:r>
      <w:r w:rsidRPr="00C37D2B">
        <w:t xml:space="preserve"> its status of overload.</w:t>
      </w:r>
    </w:p>
    <w:p w14:paraId="06FEABB4" w14:textId="77777777" w:rsidR="000F2944" w:rsidRPr="00C37D2B" w:rsidRDefault="000F2944" w:rsidP="000F2944">
      <w:r w:rsidRPr="00C37D2B">
        <w:t xml:space="preserve">Direction: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sym w:font="Symbol" w:char="F0AE"/>
      </w:r>
      <w:r w:rsidRPr="00C37D2B">
        <w:t xml:space="preserve">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448"/>
        <w:gridCol w:w="1519"/>
        <w:gridCol w:w="1274"/>
        <w:gridCol w:w="1288"/>
        <w:gridCol w:w="1274"/>
      </w:tblGrid>
      <w:tr w:rsidR="000F2944" w:rsidRPr="00C37D2B" w14:paraId="0A60DE49" w14:textId="77777777" w:rsidTr="00A8661C">
        <w:tc>
          <w:tcPr>
            <w:tcW w:w="2578" w:type="dxa"/>
          </w:tcPr>
          <w:p w14:paraId="730DBF93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17B6A87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448" w:type="dxa"/>
          </w:tcPr>
          <w:p w14:paraId="26B2AE43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9" w:type="dxa"/>
          </w:tcPr>
          <w:p w14:paraId="2FD40580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73E3CC13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0518E72C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769369D" w14:textId="77777777" w:rsidR="000F2944" w:rsidRPr="00C37D2B" w:rsidRDefault="000F2944" w:rsidP="00A8661C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0F2944" w:rsidRPr="00C37D2B" w14:paraId="221D953F" w14:textId="77777777" w:rsidTr="00A8661C">
        <w:tc>
          <w:tcPr>
            <w:tcW w:w="2578" w:type="dxa"/>
          </w:tcPr>
          <w:p w14:paraId="413C414E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FA21C50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448" w:type="dxa"/>
          </w:tcPr>
          <w:p w14:paraId="4924EDC6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</w:p>
        </w:tc>
        <w:tc>
          <w:tcPr>
            <w:tcW w:w="1519" w:type="dxa"/>
          </w:tcPr>
          <w:p w14:paraId="28C28E10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4AD0BA14" w14:textId="77777777" w:rsidR="000F2944" w:rsidRPr="00C37D2B" w:rsidRDefault="000F2944" w:rsidP="00A8661C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47F68EF" w14:textId="77777777" w:rsidR="000F2944" w:rsidRPr="00C37D2B" w:rsidRDefault="000F2944" w:rsidP="00A8661C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6E9603B" w14:textId="77777777" w:rsidR="000F2944" w:rsidRPr="00C37D2B" w:rsidRDefault="000F2944" w:rsidP="00A8661C">
            <w:pPr>
              <w:pStyle w:val="TAC"/>
              <w:rPr>
                <w:highlight w:val="yellow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F2944" w:rsidRPr="00C37D2B" w14:paraId="5BC7C4BB" w14:textId="77777777" w:rsidTr="00A8661C">
        <w:tc>
          <w:tcPr>
            <w:tcW w:w="2578" w:type="dxa"/>
          </w:tcPr>
          <w:p w14:paraId="63F3553F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t>gNB Overload Information</w:t>
            </w:r>
          </w:p>
        </w:tc>
        <w:tc>
          <w:tcPr>
            <w:tcW w:w="1104" w:type="dxa"/>
          </w:tcPr>
          <w:p w14:paraId="091A370B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t>M</w:t>
            </w:r>
          </w:p>
        </w:tc>
        <w:tc>
          <w:tcPr>
            <w:tcW w:w="1448" w:type="dxa"/>
          </w:tcPr>
          <w:p w14:paraId="4DBE5CB7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</w:p>
        </w:tc>
        <w:tc>
          <w:tcPr>
            <w:tcW w:w="1519" w:type="dxa"/>
          </w:tcPr>
          <w:p w14:paraId="1AF7A968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ENUMERATED (overloaded, not-overloaded, ...)</w:t>
            </w:r>
          </w:p>
        </w:tc>
        <w:tc>
          <w:tcPr>
            <w:tcW w:w="1274" w:type="dxa"/>
          </w:tcPr>
          <w:p w14:paraId="2A2AB4DA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368E045" w14:textId="77777777" w:rsidR="000F2944" w:rsidRPr="00C37D2B" w:rsidRDefault="000F2944" w:rsidP="00A8661C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274" w:type="dxa"/>
          </w:tcPr>
          <w:p w14:paraId="29707F13" w14:textId="77777777" w:rsidR="000F2944" w:rsidRPr="00C37D2B" w:rsidRDefault="000F2944" w:rsidP="00A8661C">
            <w:pPr>
              <w:pStyle w:val="TAC"/>
              <w:rPr>
                <w:lang w:eastAsia="ja-JP"/>
              </w:rPr>
            </w:pPr>
            <w:r w:rsidRPr="00C37D2B">
              <w:t>ignore</w:t>
            </w:r>
          </w:p>
        </w:tc>
      </w:tr>
      <w:tr w:rsidR="000F2944" w:rsidRPr="00C37D2B" w14:paraId="680526B3" w14:textId="77777777" w:rsidTr="00A8661C">
        <w:tc>
          <w:tcPr>
            <w:tcW w:w="2578" w:type="dxa"/>
          </w:tcPr>
          <w:p w14:paraId="19D3290E" w14:textId="77777777" w:rsidR="000F2944" w:rsidRPr="00C37D2B" w:rsidRDefault="000F2944" w:rsidP="00A8661C">
            <w:pPr>
              <w:pStyle w:val="TAL"/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54DABFDF" w14:textId="77777777" w:rsidR="000F2944" w:rsidRPr="00C37D2B" w:rsidRDefault="000F2944" w:rsidP="00A8661C">
            <w:pPr>
              <w:pStyle w:val="TAL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448" w:type="dxa"/>
          </w:tcPr>
          <w:p w14:paraId="66FFBA48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</w:p>
        </w:tc>
        <w:tc>
          <w:tcPr>
            <w:tcW w:w="1519" w:type="dxa"/>
          </w:tcPr>
          <w:p w14:paraId="7B9A480D" w14:textId="77777777" w:rsidR="000F2944" w:rsidRPr="00C37D2B" w:rsidRDefault="000F2944" w:rsidP="00A8661C">
            <w:pPr>
              <w:pStyle w:val="TAL"/>
              <w:rPr>
                <w:szCs w:val="18"/>
                <w:lang w:eastAsia="zh-CN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274" w:type="dxa"/>
          </w:tcPr>
          <w:p w14:paraId="68CB0A24" w14:textId="77777777" w:rsidR="000F2944" w:rsidRPr="00C37D2B" w:rsidRDefault="000F2944" w:rsidP="00A8661C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5050E4D0" w14:textId="77777777" w:rsidR="000F2944" w:rsidRPr="00C37D2B" w:rsidRDefault="000F2944" w:rsidP="00A8661C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A66E251" w14:textId="77777777" w:rsidR="000F2944" w:rsidRPr="00C37D2B" w:rsidRDefault="000F2944" w:rsidP="00A8661C">
            <w:pPr>
              <w:pStyle w:val="TAC"/>
            </w:pPr>
            <w:r w:rsidRPr="00C37D2B">
              <w:rPr>
                <w:lang w:eastAsia="ja-JP"/>
              </w:rPr>
              <w:t>reject</w:t>
            </w:r>
          </w:p>
        </w:tc>
      </w:tr>
      <w:tr w:rsidR="000F2944" w:rsidRPr="00C37D2B" w14:paraId="3DAAD672" w14:textId="77777777" w:rsidTr="00A8661C">
        <w:trPr>
          <w:ins w:id="60" w:author="Nokia" w:date="2021-09-14T15:23:00Z"/>
        </w:trPr>
        <w:tc>
          <w:tcPr>
            <w:tcW w:w="2578" w:type="dxa"/>
          </w:tcPr>
          <w:p w14:paraId="418883EB" w14:textId="5C862D0F" w:rsidR="000F2944" w:rsidRPr="00C37D2B" w:rsidRDefault="000F2944" w:rsidP="000F2944">
            <w:pPr>
              <w:pStyle w:val="TAL"/>
              <w:rPr>
                <w:ins w:id="61" w:author="Nokia" w:date="2021-09-14T15:23:00Z"/>
                <w:lang w:eastAsia="ja-JP"/>
              </w:rPr>
            </w:pPr>
            <w:ins w:id="62" w:author="Nokia" w:date="2021-09-14T15:23:00Z">
              <w:r w:rsidRPr="008A726E">
                <w:rPr>
                  <w:lang w:eastAsia="ja-JP"/>
                </w:rPr>
                <w:t>S1-U Path Status Information</w:t>
              </w:r>
            </w:ins>
          </w:p>
        </w:tc>
        <w:tc>
          <w:tcPr>
            <w:tcW w:w="1104" w:type="dxa"/>
          </w:tcPr>
          <w:p w14:paraId="2D39A8A9" w14:textId="227B7609" w:rsidR="000F2944" w:rsidRPr="00C37D2B" w:rsidRDefault="000F2944" w:rsidP="000F2944">
            <w:pPr>
              <w:pStyle w:val="TAL"/>
              <w:rPr>
                <w:ins w:id="63" w:author="Nokia" w:date="2021-09-14T15:23:00Z"/>
                <w:lang w:eastAsia="ja-JP"/>
              </w:rPr>
            </w:pPr>
            <w:ins w:id="64" w:author="Nokia" w:date="2021-09-14T15:23:00Z">
              <w:r w:rsidRPr="008A726E">
                <w:rPr>
                  <w:lang w:eastAsia="ja-JP"/>
                </w:rPr>
                <w:t>O</w:t>
              </w:r>
            </w:ins>
          </w:p>
        </w:tc>
        <w:tc>
          <w:tcPr>
            <w:tcW w:w="1448" w:type="dxa"/>
          </w:tcPr>
          <w:p w14:paraId="18083084" w14:textId="77777777" w:rsidR="000F2944" w:rsidRPr="00C37D2B" w:rsidRDefault="000F2944" w:rsidP="000F2944">
            <w:pPr>
              <w:pStyle w:val="TAL"/>
              <w:rPr>
                <w:ins w:id="65" w:author="Nokia" w:date="2021-09-14T15:23:00Z"/>
                <w:lang w:eastAsia="ja-JP"/>
              </w:rPr>
            </w:pPr>
          </w:p>
        </w:tc>
        <w:tc>
          <w:tcPr>
            <w:tcW w:w="1519" w:type="dxa"/>
          </w:tcPr>
          <w:p w14:paraId="0D39F89F" w14:textId="026139C4" w:rsidR="000F2944" w:rsidRPr="00C37D2B" w:rsidRDefault="000F2944" w:rsidP="000F2944">
            <w:pPr>
              <w:pStyle w:val="TAL"/>
              <w:rPr>
                <w:ins w:id="66" w:author="Nokia" w:date="2021-09-14T15:23:00Z"/>
                <w:lang w:eastAsia="ja-JP"/>
              </w:rPr>
            </w:pPr>
            <w:ins w:id="67" w:author="Nokia" w:date="2021-09-14T15:23:00Z">
              <w:r>
                <w:rPr>
                  <w:lang w:eastAsia="ja-JP"/>
                </w:rPr>
                <w:t>9.2</w:t>
              </w:r>
            </w:ins>
            <w:ins w:id="68" w:author="Nokia" w:date="2021-09-14T15:24:00Z">
              <w:r>
                <w:rPr>
                  <w:lang w:eastAsia="ja-JP"/>
                </w:rPr>
                <w:t>.A1</w:t>
              </w:r>
            </w:ins>
          </w:p>
        </w:tc>
        <w:tc>
          <w:tcPr>
            <w:tcW w:w="1274" w:type="dxa"/>
          </w:tcPr>
          <w:p w14:paraId="040395E0" w14:textId="77777777" w:rsidR="000F2944" w:rsidRPr="00C37D2B" w:rsidRDefault="000F2944" w:rsidP="000F2944">
            <w:pPr>
              <w:pStyle w:val="TAL"/>
              <w:rPr>
                <w:ins w:id="69" w:author="Nokia" w:date="2021-09-14T15:23:00Z"/>
                <w:lang w:eastAsia="ja-JP"/>
              </w:rPr>
            </w:pPr>
          </w:p>
        </w:tc>
        <w:tc>
          <w:tcPr>
            <w:tcW w:w="1288" w:type="dxa"/>
          </w:tcPr>
          <w:p w14:paraId="18996900" w14:textId="756C0C16" w:rsidR="000F2944" w:rsidRPr="00C37D2B" w:rsidRDefault="000F2944" w:rsidP="000F2944">
            <w:pPr>
              <w:pStyle w:val="TAC"/>
              <w:rPr>
                <w:ins w:id="70" w:author="Nokia" w:date="2021-09-14T15:23:00Z"/>
                <w:lang w:eastAsia="ja-JP"/>
              </w:rPr>
            </w:pPr>
            <w:ins w:id="71" w:author="Nokia" w:date="2021-09-14T15:23:00Z">
              <w:r w:rsidRPr="008A726E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05DE86F" w14:textId="0CBCCE8F" w:rsidR="000F2944" w:rsidRPr="00C37D2B" w:rsidRDefault="00896A18" w:rsidP="000F2944">
            <w:pPr>
              <w:pStyle w:val="TAC"/>
              <w:rPr>
                <w:ins w:id="72" w:author="Nokia" w:date="2021-09-14T15:23:00Z"/>
                <w:lang w:eastAsia="ja-JP"/>
              </w:rPr>
            </w:pPr>
            <w:ins w:id="73" w:author="Nokia" w:date="2021-09-14T15:34:00Z">
              <w:r>
                <w:rPr>
                  <w:lang w:eastAsia="ja-JP"/>
                </w:rPr>
                <w:t>i</w:t>
              </w:r>
            </w:ins>
            <w:ins w:id="74" w:author="Nokia" w:date="2021-09-14T15:23:00Z">
              <w:r w:rsidR="000F2944" w:rsidRPr="008A726E">
                <w:rPr>
                  <w:lang w:eastAsia="ja-JP"/>
                </w:rPr>
                <w:t>gnore</w:t>
              </w:r>
            </w:ins>
          </w:p>
        </w:tc>
      </w:tr>
    </w:tbl>
    <w:p w14:paraId="20310CC1" w14:textId="77777777" w:rsidR="000F2944" w:rsidRDefault="000F2944" w:rsidP="000F294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944" w:rsidRPr="00D41450" w14:paraId="1C734565" w14:textId="77777777" w:rsidTr="00C62744">
        <w:tc>
          <w:tcPr>
            <w:tcW w:w="9629" w:type="dxa"/>
            <w:shd w:val="clear" w:color="auto" w:fill="D9D9D9" w:themeFill="background1" w:themeFillShade="D9"/>
          </w:tcPr>
          <w:p w14:paraId="14C31E6F" w14:textId="77777777" w:rsidR="000F2944" w:rsidRPr="00D41450" w:rsidRDefault="000F2944" w:rsidP="00C62744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D39E898" w14:textId="77777777" w:rsidR="000F2944" w:rsidRDefault="000F2944" w:rsidP="000F2944">
      <w:pPr>
        <w:rPr>
          <w:noProof/>
        </w:rPr>
      </w:pPr>
    </w:p>
    <w:p w14:paraId="17FCCA9F" w14:textId="618B4EC9" w:rsidR="000F2944" w:rsidRPr="00C37D2B" w:rsidRDefault="000F2944" w:rsidP="000F2944">
      <w:pPr>
        <w:pStyle w:val="Heading3"/>
        <w:rPr>
          <w:ins w:id="75" w:author="Nokia" w:date="2021-09-14T15:25:00Z"/>
          <w:rFonts w:eastAsia="Batang"/>
        </w:rPr>
      </w:pPr>
      <w:bookmarkStart w:id="76" w:name="_Toc20954497"/>
      <w:bookmarkStart w:id="77" w:name="_Toc29902502"/>
      <w:bookmarkStart w:id="78" w:name="_Toc29906506"/>
      <w:bookmarkStart w:id="79" w:name="_Toc36550496"/>
      <w:bookmarkStart w:id="80" w:name="_Toc45104253"/>
      <w:bookmarkStart w:id="81" w:name="_Toc45227749"/>
      <w:bookmarkStart w:id="82" w:name="_Toc45891563"/>
      <w:bookmarkStart w:id="83" w:name="_Toc51764207"/>
      <w:bookmarkStart w:id="84" w:name="_Toc56528208"/>
      <w:bookmarkStart w:id="85" w:name="_Toc64382175"/>
      <w:bookmarkStart w:id="86" w:name="_Toc66283750"/>
      <w:bookmarkStart w:id="87" w:name="_Toc67911126"/>
      <w:bookmarkStart w:id="88" w:name="_Toc73979904"/>
      <w:ins w:id="89" w:author="Nokia" w:date="2021-09-14T15:25:00Z">
        <w:r w:rsidRPr="00C37D2B">
          <w:rPr>
            <w:rFonts w:eastAsia="Batang"/>
          </w:rPr>
          <w:t>9.2.</w:t>
        </w:r>
        <w:r>
          <w:rPr>
            <w:rFonts w:eastAsia="Batang"/>
          </w:rPr>
          <w:t>A1</w:t>
        </w:r>
        <w:r w:rsidRPr="00C37D2B">
          <w:rPr>
            <w:rFonts w:eastAsia="Batang"/>
          </w:rPr>
          <w:tab/>
        </w:r>
      </w:ins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90" w:author="Nokia" w:date="2021-09-14T15:26:00Z">
        <w:r w:rsidRPr="000F2944">
          <w:rPr>
            <w:rFonts w:eastAsia="Batang"/>
          </w:rPr>
          <w:t>S1-U Path Status Information</w:t>
        </w:r>
      </w:ins>
    </w:p>
    <w:p w14:paraId="57F5EBEF" w14:textId="284F949D" w:rsidR="000F2944" w:rsidRPr="00C37D2B" w:rsidRDefault="000F2944" w:rsidP="000F2944">
      <w:pPr>
        <w:rPr>
          <w:ins w:id="91" w:author="Nokia" w:date="2021-09-14T15:25:00Z"/>
        </w:rPr>
      </w:pPr>
      <w:ins w:id="92" w:author="Nokia" w:date="2021-09-14T15:25:00Z">
        <w:r w:rsidRPr="00C37D2B">
          <w:t xml:space="preserve">The </w:t>
        </w:r>
      </w:ins>
      <w:ins w:id="93" w:author="Nokia" w:date="2021-09-14T15:26:00Z">
        <w:r w:rsidRPr="000F2944">
          <w:rPr>
            <w:i/>
            <w:iCs/>
          </w:rPr>
          <w:t xml:space="preserve">S1-U Path Status Information </w:t>
        </w:r>
      </w:ins>
      <w:ins w:id="94" w:author="Nokia" w:date="2021-09-14T15:25:00Z">
        <w:r w:rsidRPr="00C37D2B">
          <w:t xml:space="preserve">IE indicates the status of the </w:t>
        </w:r>
      </w:ins>
      <w:ins w:id="95" w:author="Nokia" w:date="2021-09-14T15:26:00Z">
        <w:r>
          <w:t>S1-U path towards given SGW</w:t>
        </w:r>
      </w:ins>
      <w:ins w:id="96" w:author="Nokia" w:date="2021-09-14T15:25:00Z">
        <w:r w:rsidRPr="00C37D2B">
          <w:t>.</w:t>
        </w:r>
      </w:ins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1117"/>
        <w:gridCol w:w="1698"/>
        <w:gridCol w:w="1306"/>
        <w:gridCol w:w="2237"/>
      </w:tblGrid>
      <w:tr w:rsidR="000F2944" w:rsidRPr="00C37D2B" w14:paraId="27F464C4" w14:textId="77777777" w:rsidTr="000F2944">
        <w:trPr>
          <w:jc w:val="center"/>
          <w:ins w:id="97" w:author="Nokia" w:date="2021-09-14T15:25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162E" w14:textId="77777777" w:rsidR="000F2944" w:rsidRPr="00C37D2B" w:rsidRDefault="000F2944" w:rsidP="00A8661C">
            <w:pPr>
              <w:pStyle w:val="TAH"/>
              <w:rPr>
                <w:ins w:id="98" w:author="Nokia" w:date="2021-09-14T15:25:00Z"/>
                <w:lang w:eastAsia="ja-JP"/>
              </w:rPr>
            </w:pPr>
            <w:ins w:id="99" w:author="Nokia" w:date="2021-09-14T15:25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9AD5" w14:textId="77777777" w:rsidR="000F2944" w:rsidRPr="00C37D2B" w:rsidRDefault="000F2944" w:rsidP="00A8661C">
            <w:pPr>
              <w:pStyle w:val="TAH"/>
              <w:rPr>
                <w:ins w:id="100" w:author="Nokia" w:date="2021-09-14T15:25:00Z"/>
                <w:lang w:eastAsia="ja-JP"/>
              </w:rPr>
            </w:pPr>
            <w:ins w:id="101" w:author="Nokia" w:date="2021-09-14T15:25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B917" w14:textId="77777777" w:rsidR="000F2944" w:rsidRPr="00C37D2B" w:rsidRDefault="000F2944" w:rsidP="00A8661C">
            <w:pPr>
              <w:pStyle w:val="TAH"/>
              <w:rPr>
                <w:ins w:id="102" w:author="Nokia" w:date="2021-09-14T15:25:00Z"/>
                <w:lang w:eastAsia="ja-JP"/>
              </w:rPr>
            </w:pPr>
            <w:ins w:id="103" w:author="Nokia" w:date="2021-09-14T15:25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8DC8" w14:textId="77777777" w:rsidR="000F2944" w:rsidRPr="00C37D2B" w:rsidRDefault="000F2944" w:rsidP="00A8661C">
            <w:pPr>
              <w:pStyle w:val="TAH"/>
              <w:rPr>
                <w:ins w:id="104" w:author="Nokia" w:date="2021-09-14T15:25:00Z"/>
                <w:lang w:eastAsia="ja-JP"/>
              </w:rPr>
            </w:pPr>
            <w:ins w:id="105" w:author="Nokia" w:date="2021-09-14T15:25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171D" w14:textId="77777777" w:rsidR="000F2944" w:rsidRPr="00C37D2B" w:rsidRDefault="000F2944" w:rsidP="00A8661C">
            <w:pPr>
              <w:pStyle w:val="TAH"/>
              <w:rPr>
                <w:ins w:id="106" w:author="Nokia" w:date="2021-09-14T15:25:00Z"/>
                <w:lang w:eastAsia="ja-JP"/>
              </w:rPr>
            </w:pPr>
            <w:ins w:id="107" w:author="Nokia" w:date="2021-09-14T15:25:00Z">
              <w:r w:rsidRPr="00C37D2B">
                <w:rPr>
                  <w:lang w:eastAsia="ja-JP"/>
                </w:rPr>
                <w:t>Semantics description</w:t>
              </w:r>
            </w:ins>
          </w:p>
        </w:tc>
      </w:tr>
      <w:tr w:rsidR="000F2944" w:rsidRPr="00C37D2B" w14:paraId="3D7049F6" w14:textId="77777777" w:rsidTr="000F2944">
        <w:trPr>
          <w:jc w:val="center"/>
          <w:ins w:id="108" w:author="Nokia" w:date="2021-09-14T15:25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73A4" w14:textId="00054C2B" w:rsidR="000F2944" w:rsidRPr="000F2944" w:rsidRDefault="000F2944" w:rsidP="000F2944">
            <w:pPr>
              <w:pStyle w:val="TAL"/>
              <w:rPr>
                <w:ins w:id="109" w:author="Nokia" w:date="2021-09-14T15:25:00Z"/>
                <w:b/>
                <w:bCs/>
                <w:lang w:eastAsia="ja-JP"/>
              </w:rPr>
            </w:pPr>
            <w:ins w:id="110" w:author="Nokia" w:date="2021-09-14T15:27:00Z">
              <w:r w:rsidRPr="000F2944">
                <w:rPr>
                  <w:b/>
                  <w:bCs/>
                </w:rPr>
                <w:t>S1U Path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C83" w14:textId="6647CA3C" w:rsidR="000F2944" w:rsidRPr="00C37D2B" w:rsidRDefault="000F2944" w:rsidP="000F2944">
            <w:pPr>
              <w:pStyle w:val="TAL"/>
              <w:rPr>
                <w:ins w:id="111" w:author="Nokia" w:date="2021-09-14T15:25:00Z"/>
                <w:lang w:eastAsia="ja-JP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3094" w14:textId="6B265DFA" w:rsidR="000F2944" w:rsidRPr="000F2944" w:rsidRDefault="000F2944" w:rsidP="000F2944">
            <w:pPr>
              <w:pStyle w:val="TAL"/>
              <w:rPr>
                <w:ins w:id="112" w:author="Nokia" w:date="2021-09-14T15:25:00Z"/>
                <w:i/>
                <w:iCs/>
                <w:lang w:eastAsia="ja-JP"/>
              </w:rPr>
            </w:pPr>
            <w:ins w:id="113" w:author="Nokia" w:date="2021-09-14T15:27:00Z">
              <w:r w:rsidRPr="000F2944">
                <w:rPr>
                  <w:i/>
                  <w:iCs/>
                </w:rPr>
                <w:t>1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AF97" w14:textId="4C7C89E6" w:rsidR="000F2944" w:rsidRPr="00C37D2B" w:rsidRDefault="000F2944" w:rsidP="000F2944">
            <w:pPr>
              <w:pStyle w:val="TAL"/>
              <w:rPr>
                <w:ins w:id="114" w:author="Nokia" w:date="2021-09-14T15:25:00Z"/>
                <w:szCs w:val="18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2E8" w14:textId="77777777" w:rsidR="000F2944" w:rsidRPr="00C37D2B" w:rsidRDefault="000F2944" w:rsidP="000F2944">
            <w:pPr>
              <w:pStyle w:val="TAL"/>
              <w:rPr>
                <w:ins w:id="115" w:author="Nokia" w:date="2021-09-14T15:25:00Z"/>
                <w:lang w:eastAsia="ja-JP"/>
              </w:rPr>
            </w:pPr>
          </w:p>
        </w:tc>
      </w:tr>
      <w:tr w:rsidR="000F2944" w:rsidRPr="00C37D2B" w14:paraId="1CD90894" w14:textId="77777777" w:rsidTr="000F2944">
        <w:trPr>
          <w:jc w:val="center"/>
          <w:ins w:id="116" w:author="Nokia" w:date="2021-09-14T15:25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2761" w14:textId="3A77ED3F" w:rsidR="000F2944" w:rsidRPr="000F2944" w:rsidRDefault="000F2944" w:rsidP="000F2944">
            <w:pPr>
              <w:pStyle w:val="TAL"/>
              <w:ind w:left="176"/>
              <w:rPr>
                <w:ins w:id="117" w:author="Nokia" w:date="2021-09-14T15:25:00Z"/>
                <w:b/>
                <w:bCs/>
                <w:lang w:eastAsia="ja-JP"/>
              </w:rPr>
            </w:pPr>
            <w:ins w:id="118" w:author="Nokia" w:date="2021-09-14T15:27:00Z">
              <w:r w:rsidRPr="000F2944">
                <w:rPr>
                  <w:b/>
                  <w:bCs/>
                </w:rPr>
                <w:t>&gt;Path Item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72E0" w14:textId="25D569CC" w:rsidR="000F2944" w:rsidRPr="00C37D2B" w:rsidRDefault="000F2944" w:rsidP="000F2944">
            <w:pPr>
              <w:pStyle w:val="TAL"/>
              <w:rPr>
                <w:ins w:id="119" w:author="Nokia" w:date="2021-09-14T15:25:00Z"/>
                <w:lang w:eastAsia="ja-JP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5E1" w14:textId="07487DC5" w:rsidR="000F2944" w:rsidRPr="000F2944" w:rsidRDefault="000F2944" w:rsidP="000F2944">
            <w:pPr>
              <w:pStyle w:val="TAL"/>
              <w:rPr>
                <w:ins w:id="120" w:author="Nokia" w:date="2021-09-14T15:25:00Z"/>
                <w:i/>
                <w:iCs/>
                <w:lang w:eastAsia="ja-JP"/>
              </w:rPr>
            </w:pPr>
            <w:ins w:id="121" w:author="Nokia" w:date="2021-09-14T15:27:00Z">
              <w:r w:rsidRPr="000F2944">
                <w:rPr>
                  <w:i/>
                  <w:iCs/>
                </w:rPr>
                <w:t>1..&lt; maxnoofS1uPath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C856" w14:textId="030DAD10" w:rsidR="000F2944" w:rsidRPr="00C37D2B" w:rsidRDefault="000F2944" w:rsidP="000F2944">
            <w:pPr>
              <w:pStyle w:val="TAL"/>
              <w:rPr>
                <w:ins w:id="122" w:author="Nokia" w:date="2021-09-14T15:25:00Z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3FD7" w14:textId="77777777" w:rsidR="000F2944" w:rsidRPr="00C37D2B" w:rsidRDefault="000F2944" w:rsidP="000F2944">
            <w:pPr>
              <w:pStyle w:val="TAL"/>
              <w:rPr>
                <w:ins w:id="123" w:author="Nokia" w:date="2021-09-14T15:25:00Z"/>
                <w:lang w:eastAsia="ja-JP"/>
              </w:rPr>
            </w:pPr>
          </w:p>
        </w:tc>
      </w:tr>
      <w:tr w:rsidR="000F2944" w:rsidRPr="00C37D2B" w14:paraId="21517BE3" w14:textId="77777777" w:rsidTr="000F2944">
        <w:trPr>
          <w:jc w:val="center"/>
          <w:ins w:id="124" w:author="Nokia" w:date="2021-09-14T15:27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B61E" w14:textId="3EB4DEA8" w:rsidR="000F2944" w:rsidRPr="00C37D2B" w:rsidRDefault="000F2944" w:rsidP="000F2944">
            <w:pPr>
              <w:pStyle w:val="TAL"/>
              <w:ind w:left="318"/>
              <w:rPr>
                <w:ins w:id="125" w:author="Nokia" w:date="2021-09-14T15:27:00Z"/>
                <w:lang w:eastAsia="ja-JP"/>
              </w:rPr>
            </w:pPr>
            <w:ins w:id="126" w:author="Nokia" w:date="2021-09-14T15:27:00Z">
              <w:r w:rsidRPr="0052731A">
                <w:t>&gt;&gt;SGW IP Address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E78" w14:textId="3BCEB471" w:rsidR="000F2944" w:rsidRPr="00C37D2B" w:rsidRDefault="000F2944" w:rsidP="000F2944">
            <w:pPr>
              <w:pStyle w:val="TAL"/>
              <w:rPr>
                <w:ins w:id="127" w:author="Nokia" w:date="2021-09-14T15:27:00Z"/>
                <w:lang w:eastAsia="ja-JP"/>
              </w:rPr>
            </w:pPr>
            <w:ins w:id="128" w:author="Nokia" w:date="2021-09-14T15:27:00Z">
              <w:r w:rsidRPr="0052731A">
                <w:t>M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4375" w14:textId="77777777" w:rsidR="000F2944" w:rsidRPr="00C37D2B" w:rsidRDefault="000F2944" w:rsidP="000F2944">
            <w:pPr>
              <w:pStyle w:val="TAL"/>
              <w:rPr>
                <w:ins w:id="129" w:author="Nokia" w:date="2021-09-14T15:27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AC61" w14:textId="03ED22A1" w:rsidR="000F2944" w:rsidRPr="00C37D2B" w:rsidRDefault="000F2944" w:rsidP="000F2944">
            <w:pPr>
              <w:pStyle w:val="TAL"/>
              <w:rPr>
                <w:ins w:id="130" w:author="Nokia" w:date="2021-09-14T15:27:00Z"/>
                <w:szCs w:val="18"/>
                <w:lang w:eastAsia="ja-JP"/>
              </w:rPr>
            </w:pPr>
            <w:ins w:id="131" w:author="Nokia" w:date="2021-09-14T15:27:00Z">
              <w:r w:rsidRPr="0052731A">
                <w:t>BIT STRING (1..160, 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ED04" w14:textId="3B562A38" w:rsidR="000F2944" w:rsidRPr="00C37D2B" w:rsidRDefault="000F2944" w:rsidP="000F2944">
            <w:pPr>
              <w:pStyle w:val="TAL"/>
              <w:rPr>
                <w:ins w:id="132" w:author="Nokia" w:date="2021-09-14T15:27:00Z"/>
                <w:lang w:eastAsia="ja-JP"/>
              </w:rPr>
            </w:pPr>
            <w:ins w:id="133" w:author="Nokia" w:date="2021-09-14T15:27:00Z">
              <w:r w:rsidRPr="0052731A">
                <w:t>SGW’s Transport Layer Address</w:t>
              </w:r>
            </w:ins>
          </w:p>
        </w:tc>
      </w:tr>
      <w:tr w:rsidR="000F2944" w:rsidRPr="00C37D2B" w14:paraId="391E21AE" w14:textId="77777777" w:rsidTr="000F2944">
        <w:trPr>
          <w:jc w:val="center"/>
          <w:ins w:id="134" w:author="Nokia" w:date="2021-09-14T15:27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B688" w14:textId="739E74DE" w:rsidR="000F2944" w:rsidRPr="00C37D2B" w:rsidRDefault="000F2944" w:rsidP="000F2944">
            <w:pPr>
              <w:pStyle w:val="TAL"/>
              <w:ind w:left="318"/>
              <w:rPr>
                <w:ins w:id="135" w:author="Nokia" w:date="2021-09-14T15:27:00Z"/>
                <w:lang w:eastAsia="ja-JP"/>
              </w:rPr>
            </w:pPr>
            <w:ins w:id="136" w:author="Nokia" w:date="2021-09-14T15:27:00Z">
              <w:r w:rsidRPr="0052731A">
                <w:t>&gt;&gt;</w:t>
              </w:r>
              <w:proofErr w:type="spellStart"/>
              <w:r w:rsidRPr="0052731A">
                <w:t>en</w:t>
              </w:r>
              <w:proofErr w:type="spellEnd"/>
              <w:r w:rsidRPr="0052731A">
                <w:t>-gNB IP Address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77E" w14:textId="20F65047" w:rsidR="000F2944" w:rsidRPr="00C37D2B" w:rsidRDefault="000F2944" w:rsidP="000F2944">
            <w:pPr>
              <w:pStyle w:val="TAL"/>
              <w:rPr>
                <w:ins w:id="137" w:author="Nokia" w:date="2021-09-14T15:27:00Z"/>
                <w:lang w:eastAsia="ja-JP"/>
              </w:rPr>
            </w:pPr>
            <w:ins w:id="138" w:author="Nokia" w:date="2021-09-14T15:27:00Z">
              <w:r w:rsidRPr="0052731A">
                <w:t>M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5636" w14:textId="77777777" w:rsidR="000F2944" w:rsidRPr="00C37D2B" w:rsidRDefault="000F2944" w:rsidP="000F2944">
            <w:pPr>
              <w:pStyle w:val="TAL"/>
              <w:rPr>
                <w:ins w:id="139" w:author="Nokia" w:date="2021-09-14T15:27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1A41" w14:textId="24726F5D" w:rsidR="000F2944" w:rsidRPr="00C37D2B" w:rsidRDefault="000F2944" w:rsidP="000F2944">
            <w:pPr>
              <w:pStyle w:val="TAL"/>
              <w:rPr>
                <w:ins w:id="140" w:author="Nokia" w:date="2021-09-14T15:27:00Z"/>
                <w:szCs w:val="18"/>
                <w:lang w:eastAsia="ja-JP"/>
              </w:rPr>
            </w:pPr>
            <w:ins w:id="141" w:author="Nokia" w:date="2021-09-14T15:27:00Z">
              <w:r w:rsidRPr="0052731A">
                <w:t>BIT STRING (1..160, 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1C6" w14:textId="552705C5" w:rsidR="000F2944" w:rsidRPr="00C37D2B" w:rsidRDefault="000F2944" w:rsidP="000F2944">
            <w:pPr>
              <w:pStyle w:val="TAL"/>
              <w:rPr>
                <w:ins w:id="142" w:author="Nokia" w:date="2021-09-14T15:27:00Z"/>
                <w:lang w:eastAsia="ja-JP"/>
              </w:rPr>
            </w:pPr>
            <w:proofErr w:type="spellStart"/>
            <w:ins w:id="143" w:author="Nokia" w:date="2021-09-14T15:27:00Z">
              <w:r w:rsidRPr="0052731A">
                <w:t>en-gNB’s</w:t>
              </w:r>
              <w:proofErr w:type="spellEnd"/>
              <w:r w:rsidRPr="0052731A">
                <w:t xml:space="preserve"> Transport Layer Address</w:t>
              </w:r>
            </w:ins>
          </w:p>
        </w:tc>
      </w:tr>
      <w:tr w:rsidR="000F2944" w:rsidRPr="00C37D2B" w14:paraId="6FFBE717" w14:textId="77777777" w:rsidTr="000F2944">
        <w:trPr>
          <w:jc w:val="center"/>
          <w:ins w:id="144" w:author="Nokia" w:date="2021-09-14T15:27:00Z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BECE" w14:textId="55153F3E" w:rsidR="000F2944" w:rsidRPr="00C37D2B" w:rsidRDefault="000F2944" w:rsidP="000F2944">
            <w:pPr>
              <w:pStyle w:val="TAL"/>
              <w:ind w:left="318"/>
              <w:rPr>
                <w:ins w:id="145" w:author="Nokia" w:date="2021-09-14T15:27:00Z"/>
                <w:lang w:eastAsia="ja-JP"/>
              </w:rPr>
            </w:pPr>
            <w:ins w:id="146" w:author="Nokia" w:date="2021-09-14T15:27:00Z">
              <w:r w:rsidRPr="0052731A">
                <w:t>&gt;&gt;Status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C677" w14:textId="2B27FDD9" w:rsidR="000F2944" w:rsidRPr="00C37D2B" w:rsidRDefault="000F2944" w:rsidP="000F2944">
            <w:pPr>
              <w:pStyle w:val="TAL"/>
              <w:rPr>
                <w:ins w:id="147" w:author="Nokia" w:date="2021-09-14T15:27:00Z"/>
                <w:lang w:eastAsia="ja-JP"/>
              </w:rPr>
            </w:pPr>
            <w:ins w:id="148" w:author="Nokia" w:date="2021-09-14T15:27:00Z">
              <w:r w:rsidRPr="0052731A">
                <w:t>M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B713" w14:textId="7254B1E7" w:rsidR="000F2944" w:rsidRPr="00C37D2B" w:rsidRDefault="000F2944" w:rsidP="000F2944">
            <w:pPr>
              <w:pStyle w:val="TAL"/>
              <w:rPr>
                <w:ins w:id="149" w:author="Nokia" w:date="2021-09-14T15:27:00Z"/>
                <w:lang w:eastAsia="ja-JP"/>
              </w:rPr>
            </w:pPr>
            <w:ins w:id="150" w:author="Nokia" w:date="2021-09-14T15:27:00Z">
              <w:r w:rsidRPr="0052731A">
                <w:t>ENUMERATED (</w:t>
              </w:r>
            </w:ins>
            <w:ins w:id="151" w:author="Nokia" w:date="2021-09-14T15:30:00Z">
              <w:r w:rsidR="006C4707">
                <w:t>a</w:t>
              </w:r>
            </w:ins>
            <w:ins w:id="152" w:author="Nokia" w:date="2021-09-14T15:27:00Z">
              <w:r w:rsidRPr="0052731A">
                <w:t xml:space="preserve">vailable, </w:t>
              </w:r>
            </w:ins>
            <w:ins w:id="153" w:author="Nokia" w:date="2021-09-14T15:30:00Z">
              <w:r w:rsidR="006C4707">
                <w:t>n</w:t>
              </w:r>
            </w:ins>
            <w:ins w:id="154" w:author="Nokia" w:date="2021-09-14T15:27:00Z">
              <w:r w:rsidRPr="0052731A">
                <w:t>ot</w:t>
              </w:r>
            </w:ins>
            <w:ins w:id="155" w:author="Nokia" w:date="2021-09-14T15:30:00Z">
              <w:r w:rsidR="006C4707">
                <w:t>-a</w:t>
              </w:r>
            </w:ins>
            <w:ins w:id="156" w:author="Nokia" w:date="2021-09-14T15:27:00Z">
              <w:r w:rsidRPr="0052731A">
                <w:t>vailable, ...)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007C" w14:textId="77777777" w:rsidR="000F2944" w:rsidRPr="00C37D2B" w:rsidRDefault="000F2944" w:rsidP="000F2944">
            <w:pPr>
              <w:pStyle w:val="TAL"/>
              <w:rPr>
                <w:ins w:id="157" w:author="Nokia" w:date="2021-09-14T15:27:00Z"/>
                <w:szCs w:val="18"/>
                <w:lang w:eastAsia="ja-JP"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71CF" w14:textId="77777777" w:rsidR="000F2944" w:rsidRPr="00C37D2B" w:rsidRDefault="000F2944" w:rsidP="000F2944">
            <w:pPr>
              <w:pStyle w:val="TAL"/>
              <w:rPr>
                <w:ins w:id="158" w:author="Nokia" w:date="2021-09-14T15:27:00Z"/>
                <w:lang w:eastAsia="ja-JP"/>
              </w:rPr>
            </w:pPr>
          </w:p>
        </w:tc>
      </w:tr>
    </w:tbl>
    <w:p w14:paraId="4D2AD7C7" w14:textId="2766E8E4" w:rsidR="000F2944" w:rsidRDefault="000F2944" w:rsidP="000F2944">
      <w:pPr>
        <w:rPr>
          <w:ins w:id="159" w:author="Nokia" w:date="2021-09-14T15:29:00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81"/>
        <w:gridCol w:w="7048"/>
      </w:tblGrid>
      <w:tr w:rsidR="00F73BFB" w:rsidRPr="00341ECF" w14:paraId="6422A8E0" w14:textId="77777777" w:rsidTr="000D311D">
        <w:trPr>
          <w:ins w:id="160" w:author="Nokia" w:date="2021-09-14T15:29:00Z"/>
        </w:trPr>
        <w:tc>
          <w:tcPr>
            <w:tcW w:w="1340" w:type="pct"/>
          </w:tcPr>
          <w:p w14:paraId="76575442" w14:textId="77777777" w:rsidR="00F73BFB" w:rsidRPr="00341ECF" w:rsidRDefault="00F73BFB" w:rsidP="000D311D">
            <w:pPr>
              <w:pStyle w:val="TAH"/>
              <w:rPr>
                <w:ins w:id="161" w:author="Nokia" w:date="2021-09-14T15:29:00Z"/>
                <w:rFonts w:cs="Arial"/>
                <w:lang w:eastAsia="ja-JP"/>
              </w:rPr>
            </w:pPr>
            <w:ins w:id="162" w:author="Nokia" w:date="2021-09-14T15:29:00Z">
              <w:r w:rsidRPr="00341ECF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3660" w:type="pct"/>
          </w:tcPr>
          <w:p w14:paraId="0F484F9B" w14:textId="77777777" w:rsidR="00F73BFB" w:rsidRPr="00341ECF" w:rsidRDefault="00F73BFB" w:rsidP="000D311D">
            <w:pPr>
              <w:pStyle w:val="TAH"/>
              <w:rPr>
                <w:ins w:id="163" w:author="Nokia" w:date="2021-09-14T15:29:00Z"/>
                <w:rFonts w:cs="Arial"/>
                <w:lang w:eastAsia="ja-JP"/>
              </w:rPr>
            </w:pPr>
            <w:ins w:id="164" w:author="Nokia" w:date="2021-09-14T15:29:00Z">
              <w:r w:rsidRPr="00341ECF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73BFB" w:rsidRPr="00FA22D3" w14:paraId="2E543D6D" w14:textId="77777777" w:rsidTr="000D311D">
        <w:trPr>
          <w:ins w:id="165" w:author="Nokia" w:date="2021-09-14T15:29:00Z"/>
        </w:trPr>
        <w:tc>
          <w:tcPr>
            <w:tcW w:w="1340" w:type="pct"/>
          </w:tcPr>
          <w:p w14:paraId="20B582BA" w14:textId="77777777" w:rsidR="00F73BFB" w:rsidRPr="00341ECF" w:rsidRDefault="00F73BFB" w:rsidP="000D311D">
            <w:pPr>
              <w:pStyle w:val="TAL"/>
              <w:rPr>
                <w:ins w:id="166" w:author="Nokia" w:date="2021-09-14T15:29:00Z"/>
                <w:rFonts w:cs="Arial"/>
                <w:lang w:eastAsia="ja-JP"/>
              </w:rPr>
            </w:pPr>
            <w:ins w:id="167" w:author="Nokia" w:date="2021-09-14T15:29:00Z">
              <w:r w:rsidRPr="00341ECF">
                <w:rPr>
                  <w:bCs/>
                  <w:i/>
                  <w:szCs w:val="18"/>
                  <w:lang w:eastAsia="ja-JP"/>
                </w:rPr>
                <w:t>maxnoof</w:t>
              </w:r>
              <w:r>
                <w:rPr>
                  <w:bCs/>
                  <w:i/>
                  <w:szCs w:val="18"/>
                  <w:lang w:eastAsia="zh-CN"/>
                </w:rPr>
                <w:t>S1uPath</w:t>
              </w:r>
            </w:ins>
          </w:p>
        </w:tc>
        <w:tc>
          <w:tcPr>
            <w:tcW w:w="3660" w:type="pct"/>
          </w:tcPr>
          <w:p w14:paraId="6E64DBE1" w14:textId="4018282E" w:rsidR="00F73BFB" w:rsidRPr="004E466E" w:rsidRDefault="00F73BFB" w:rsidP="000D311D">
            <w:pPr>
              <w:pStyle w:val="TAL"/>
              <w:rPr>
                <w:ins w:id="168" w:author="Nokia" w:date="2021-09-14T15:29:00Z"/>
                <w:lang w:eastAsia="zh-CN"/>
              </w:rPr>
            </w:pPr>
            <w:ins w:id="169" w:author="Nokia" w:date="2021-09-14T15:29:00Z">
              <w:r>
                <w:rPr>
                  <w:lang w:eastAsia="zh-CN"/>
                </w:rPr>
                <w:t xml:space="preserve">Maximum number of paths to indicate. </w:t>
              </w:r>
              <w:r w:rsidR="002975E1">
                <w:rPr>
                  <w:lang w:eastAsia="zh-CN"/>
                </w:rPr>
                <w:t>V</w:t>
              </w:r>
              <w:r>
                <w:rPr>
                  <w:lang w:eastAsia="zh-CN"/>
                </w:rPr>
                <w:t>alue is 25</w:t>
              </w:r>
              <w:r w:rsidR="00DD79EB">
                <w:rPr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203FECDE" w14:textId="77777777" w:rsidR="000F2944" w:rsidRDefault="000F2944" w:rsidP="000F294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2944" w:rsidRPr="00D41450" w14:paraId="6A0027BF" w14:textId="77777777" w:rsidTr="00635F04">
        <w:tc>
          <w:tcPr>
            <w:tcW w:w="9629" w:type="dxa"/>
            <w:shd w:val="clear" w:color="auto" w:fill="D9D9D9" w:themeFill="background1" w:themeFillShade="D9"/>
          </w:tcPr>
          <w:p w14:paraId="4F6ED577" w14:textId="77777777" w:rsidR="000F2944" w:rsidRPr="00D41450" w:rsidRDefault="000F2944" w:rsidP="00635F04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301AB59" w14:textId="3B2ABBBD" w:rsidR="000F2944" w:rsidRDefault="000F2944" w:rsidP="000F2944">
      <w:pPr>
        <w:rPr>
          <w:noProof/>
        </w:rPr>
      </w:pPr>
    </w:p>
    <w:p w14:paraId="715A6809" w14:textId="77777777" w:rsidR="00896A18" w:rsidRDefault="00896A18" w:rsidP="000F2944">
      <w:pPr>
        <w:rPr>
          <w:noProof/>
        </w:rPr>
        <w:sectPr w:rsidR="00896A18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710ADD" w14:textId="1157D386" w:rsidR="00896A18" w:rsidRDefault="00896A18" w:rsidP="000F2944">
      <w:pPr>
        <w:rPr>
          <w:noProof/>
        </w:rPr>
      </w:pPr>
    </w:p>
    <w:p w14:paraId="44E336B0" w14:textId="77777777" w:rsidR="00896A18" w:rsidRDefault="00896A18" w:rsidP="00896A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A18" w:rsidRPr="00D41450" w14:paraId="6BA7CD81" w14:textId="77777777" w:rsidTr="007718B8">
        <w:tc>
          <w:tcPr>
            <w:tcW w:w="9629" w:type="dxa"/>
            <w:shd w:val="clear" w:color="auto" w:fill="D9D9D9" w:themeFill="background1" w:themeFillShade="D9"/>
          </w:tcPr>
          <w:p w14:paraId="5BB5E1E4" w14:textId="77777777" w:rsidR="00896A18" w:rsidRPr="00D41450" w:rsidRDefault="00896A18" w:rsidP="007718B8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F83BA5D" w14:textId="77777777" w:rsidR="00896A18" w:rsidRDefault="00896A18" w:rsidP="00896A18">
      <w:pPr>
        <w:rPr>
          <w:noProof/>
        </w:rPr>
      </w:pPr>
    </w:p>
    <w:p w14:paraId="739583E3" w14:textId="77777777" w:rsidR="00896A18" w:rsidRPr="00C37D2B" w:rsidRDefault="00896A18" w:rsidP="00896A18">
      <w:pPr>
        <w:pStyle w:val="PL"/>
        <w:rPr>
          <w:noProof w:val="0"/>
        </w:rPr>
      </w:pPr>
      <w:r w:rsidRPr="00C37D2B">
        <w:rPr>
          <w:noProof w:val="0"/>
        </w:rPr>
        <w:t>-- **************************************************************</w:t>
      </w:r>
    </w:p>
    <w:p w14:paraId="49F18A65" w14:textId="77777777" w:rsidR="00896A18" w:rsidRPr="00C37D2B" w:rsidRDefault="00896A18" w:rsidP="00896A18">
      <w:pPr>
        <w:pStyle w:val="PL"/>
        <w:rPr>
          <w:noProof w:val="0"/>
        </w:rPr>
      </w:pPr>
      <w:r w:rsidRPr="00C37D2B">
        <w:rPr>
          <w:noProof w:val="0"/>
        </w:rPr>
        <w:t>--</w:t>
      </w:r>
    </w:p>
    <w:p w14:paraId="52572EB7" w14:textId="77777777" w:rsidR="00896A18" w:rsidRPr="00C37D2B" w:rsidRDefault="00896A18" w:rsidP="00896A18">
      <w:pPr>
        <w:pStyle w:val="PL"/>
        <w:outlineLvl w:val="3"/>
        <w:rPr>
          <w:noProof w:val="0"/>
        </w:rPr>
      </w:pPr>
      <w:r w:rsidRPr="00C37D2B">
        <w:rPr>
          <w:noProof w:val="0"/>
        </w:rPr>
        <w:t>-- GNB STATUS INDICATION</w:t>
      </w:r>
    </w:p>
    <w:p w14:paraId="75A7FD24" w14:textId="77777777" w:rsidR="00896A18" w:rsidRPr="00C37D2B" w:rsidRDefault="00896A18" w:rsidP="00896A18">
      <w:pPr>
        <w:pStyle w:val="PL"/>
        <w:rPr>
          <w:noProof w:val="0"/>
        </w:rPr>
      </w:pPr>
      <w:r w:rsidRPr="00C37D2B">
        <w:rPr>
          <w:noProof w:val="0"/>
        </w:rPr>
        <w:t>--</w:t>
      </w:r>
    </w:p>
    <w:p w14:paraId="48A7460A" w14:textId="77777777" w:rsidR="00896A18" w:rsidRPr="00C37D2B" w:rsidRDefault="00896A18" w:rsidP="00896A18">
      <w:pPr>
        <w:pStyle w:val="PL"/>
        <w:rPr>
          <w:noProof w:val="0"/>
        </w:rPr>
      </w:pPr>
      <w:r w:rsidRPr="00C37D2B">
        <w:rPr>
          <w:noProof w:val="0"/>
        </w:rPr>
        <w:t>-- **************************************************************</w:t>
      </w:r>
    </w:p>
    <w:p w14:paraId="5436C021" w14:textId="77777777" w:rsidR="00896A18" w:rsidRPr="00C37D2B" w:rsidRDefault="00896A18" w:rsidP="00896A18">
      <w:pPr>
        <w:pStyle w:val="PL"/>
        <w:rPr>
          <w:noProof w:val="0"/>
        </w:rPr>
      </w:pPr>
    </w:p>
    <w:p w14:paraId="53758B4D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</w:p>
    <w:p w14:paraId="5F6DF697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GNBStatusIndication</w:t>
      </w:r>
      <w:proofErr w:type="spellEnd"/>
      <w:r w:rsidRPr="00C37D2B">
        <w:rPr>
          <w:rFonts w:cs="Courier New"/>
          <w:noProof w:val="0"/>
          <w:snapToGrid w:val="0"/>
        </w:rPr>
        <w:t xml:space="preserve"> ::= SEQUENCE {</w:t>
      </w:r>
    </w:p>
    <w:p w14:paraId="1899F518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protocolIEs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proofErr w:type="spellStart"/>
      <w:r w:rsidRPr="00C37D2B">
        <w:rPr>
          <w:rFonts w:cs="Courier New"/>
          <w:noProof w:val="0"/>
          <w:snapToGrid w:val="0"/>
        </w:rPr>
        <w:t>ProtocolIE</w:t>
      </w:r>
      <w:proofErr w:type="spellEnd"/>
      <w:r w:rsidRPr="00C37D2B">
        <w:rPr>
          <w:rFonts w:cs="Courier New"/>
          <w:noProof w:val="0"/>
          <w:snapToGrid w:val="0"/>
        </w:rPr>
        <w:t>-Container</w:t>
      </w:r>
      <w:r w:rsidRPr="00C37D2B">
        <w:rPr>
          <w:rFonts w:cs="Courier New"/>
          <w:noProof w:val="0"/>
          <w:snapToGrid w:val="0"/>
        </w:rPr>
        <w:tab/>
        <w:t xml:space="preserve">{ { </w:t>
      </w:r>
      <w:proofErr w:type="spellStart"/>
      <w:r w:rsidRPr="00C37D2B">
        <w:rPr>
          <w:rFonts w:cs="Courier New"/>
          <w:noProof w:val="0"/>
          <w:snapToGrid w:val="0"/>
        </w:rPr>
        <w:t>GNBStatusIndicationIEs</w:t>
      </w:r>
      <w:proofErr w:type="spellEnd"/>
      <w:r w:rsidRPr="00C37D2B">
        <w:rPr>
          <w:rFonts w:cs="Courier New"/>
          <w:noProof w:val="0"/>
          <w:snapToGrid w:val="0"/>
        </w:rPr>
        <w:t>} },</w:t>
      </w:r>
    </w:p>
    <w:p w14:paraId="655C6552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4A7DF32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572A43ED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</w:p>
    <w:p w14:paraId="0B7CAEDF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proofErr w:type="spellStart"/>
      <w:r w:rsidRPr="00C37D2B">
        <w:rPr>
          <w:rFonts w:cs="Courier New"/>
          <w:noProof w:val="0"/>
          <w:snapToGrid w:val="0"/>
        </w:rPr>
        <w:t>GNBStatusIndicationIEs</w:t>
      </w:r>
      <w:proofErr w:type="spellEnd"/>
      <w:r w:rsidRPr="00C37D2B">
        <w:rPr>
          <w:rFonts w:cs="Courier New"/>
          <w:noProof w:val="0"/>
          <w:snapToGrid w:val="0"/>
        </w:rPr>
        <w:t xml:space="preserve"> X2AP-PROTOCOL-IES ::= { </w:t>
      </w:r>
    </w:p>
    <w:p w14:paraId="494D5756" w14:textId="77777777" w:rsidR="00896A18" w:rsidRPr="00C37D2B" w:rsidRDefault="00896A18" w:rsidP="00896A1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{ ID id-</w:t>
      </w:r>
      <w:proofErr w:type="spellStart"/>
      <w:r w:rsidRPr="00C37D2B">
        <w:rPr>
          <w:rFonts w:cs="Courier New"/>
          <w:noProof w:val="0"/>
          <w:snapToGrid w:val="0"/>
        </w:rPr>
        <w:t>GNBOverloadInformation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CRITICALITY ignore</w:t>
      </w:r>
      <w:r w:rsidRPr="00C37D2B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37D2B">
        <w:rPr>
          <w:rFonts w:cs="Courier New"/>
          <w:noProof w:val="0"/>
          <w:snapToGrid w:val="0"/>
        </w:rPr>
        <w:t>GNBOverloadInformation</w:t>
      </w:r>
      <w:proofErr w:type="spellEnd"/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</w:r>
      <w:r w:rsidRPr="00C37D2B">
        <w:rPr>
          <w:rFonts w:cs="Courier New"/>
          <w:noProof w:val="0"/>
          <w:snapToGrid w:val="0"/>
        </w:rPr>
        <w:tab/>
        <w:t>PRESENCE mandatory}</w:t>
      </w:r>
      <w:r w:rsidRPr="00C37D2B">
        <w:rPr>
          <w:noProof w:val="0"/>
          <w:snapToGrid w:val="0"/>
        </w:rPr>
        <w:t>|</w:t>
      </w:r>
    </w:p>
    <w:p w14:paraId="1E8E0B59" w14:textId="77777777" w:rsidR="00896A18" w:rsidRPr="00C37D2B" w:rsidRDefault="00896A18" w:rsidP="00896A18">
      <w:pPr>
        <w:pStyle w:val="PL"/>
        <w:spacing w:line="0" w:lineRule="atLeast"/>
        <w:rPr>
          <w:ins w:id="170" w:author="Nokia" w:date="2021-09-14T15:33:00Z"/>
          <w:noProof w:val="0"/>
          <w:snapToGrid w:val="0"/>
        </w:rPr>
      </w:pPr>
      <w:r w:rsidRPr="00C37D2B">
        <w:rPr>
          <w:noProof w:val="0"/>
          <w:snapToGrid w:val="0"/>
        </w:rPr>
        <w:tab/>
        <w:t>{ ID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rFonts w:eastAsia="DengXian"/>
        </w:rPr>
        <w:tab/>
      </w:r>
      <w:r w:rsidRPr="00C37D2B">
        <w:rPr>
          <w:noProof w:val="0"/>
          <w:snapToGrid w:val="0"/>
        </w:rPr>
        <w:tab/>
        <w:t>PRESENCE optional }</w:t>
      </w:r>
      <w:ins w:id="171" w:author="Nokia" w:date="2021-09-14T15:33:00Z">
        <w:r w:rsidRPr="00C37D2B">
          <w:rPr>
            <w:noProof w:val="0"/>
            <w:snapToGrid w:val="0"/>
          </w:rPr>
          <w:t>|</w:t>
        </w:r>
      </w:ins>
    </w:p>
    <w:p w14:paraId="371C4C2B" w14:textId="5155E43D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ins w:id="172" w:author="Nokia" w:date="2021-09-14T15:33:00Z">
        <w:r w:rsidRPr="00C37D2B">
          <w:rPr>
            <w:noProof w:val="0"/>
            <w:snapToGrid w:val="0"/>
          </w:rPr>
          <w:tab/>
          <w:t>{ ID id-</w:t>
        </w:r>
        <w:r>
          <w:rPr>
            <w:rFonts w:eastAsia="DengXian"/>
          </w:rPr>
          <w:t>S1U</w:t>
        </w:r>
      </w:ins>
      <w:ins w:id="173" w:author="Nokia" w:date="2021-09-14T15:34:00Z">
        <w:r>
          <w:rPr>
            <w:rFonts w:eastAsia="DengXian"/>
          </w:rPr>
          <w:t>-path-status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</w:ins>
      <w:ins w:id="174" w:author="Nokia" w:date="2021-09-14T15:33:00Z"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CRITICALITY </w:t>
        </w:r>
      </w:ins>
      <w:ins w:id="175" w:author="Nokia" w:date="2021-09-14T15:34:00Z">
        <w:r>
          <w:rPr>
            <w:noProof w:val="0"/>
            <w:snapToGrid w:val="0"/>
          </w:rPr>
          <w:t>ignore</w:t>
        </w:r>
      </w:ins>
      <w:ins w:id="176" w:author="Nokia" w:date="2021-09-14T15:33:00Z">
        <w:r w:rsidRPr="00C37D2B">
          <w:rPr>
            <w:noProof w:val="0"/>
            <w:snapToGrid w:val="0"/>
          </w:rPr>
          <w:t xml:space="preserve"> </w:t>
        </w:r>
        <w:r w:rsidRPr="00C37D2B">
          <w:rPr>
            <w:noProof w:val="0"/>
            <w:snapToGrid w:val="0"/>
          </w:rPr>
          <w:tab/>
          <w:t xml:space="preserve">TYPE </w:t>
        </w:r>
      </w:ins>
      <w:ins w:id="177" w:author="Nokia" w:date="2021-09-14T15:34:00Z">
        <w:r>
          <w:rPr>
            <w:rFonts w:eastAsia="DengXian"/>
          </w:rPr>
          <w:t>S1UPathStatus</w:t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  <w:r>
          <w:rPr>
            <w:rFonts w:eastAsia="DengXian"/>
          </w:rPr>
          <w:tab/>
        </w:r>
      </w:ins>
      <w:ins w:id="178" w:author="Nokia" w:date="2021-09-14T15:33:00Z">
        <w:r w:rsidRPr="00C37D2B">
          <w:rPr>
            <w:rFonts w:eastAsia="DengXian"/>
          </w:rPr>
          <w:tab/>
        </w:r>
        <w:r w:rsidRPr="00C37D2B">
          <w:rPr>
            <w:noProof w:val="0"/>
            <w:snapToGrid w:val="0"/>
          </w:rPr>
          <w:tab/>
          <w:t>PRESENCE optional }</w:t>
        </w:r>
      </w:ins>
      <w:r w:rsidRPr="00C37D2B">
        <w:rPr>
          <w:rFonts w:cs="Courier New"/>
          <w:noProof w:val="0"/>
          <w:snapToGrid w:val="0"/>
        </w:rPr>
        <w:t>,</w:t>
      </w:r>
    </w:p>
    <w:p w14:paraId="53A2E3DD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ab/>
        <w:t>...</w:t>
      </w:r>
    </w:p>
    <w:p w14:paraId="2B0C71C0" w14:textId="77777777" w:rsidR="00896A18" w:rsidRPr="00C37D2B" w:rsidRDefault="00896A18" w:rsidP="00896A18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}</w:t>
      </w:r>
    </w:p>
    <w:p w14:paraId="1BD585C2" w14:textId="77777777" w:rsidR="00896A18" w:rsidRDefault="00896A18" w:rsidP="00896A1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6A18" w:rsidRPr="00D41450" w14:paraId="67E2243F" w14:textId="77777777" w:rsidTr="00EF505F">
        <w:tc>
          <w:tcPr>
            <w:tcW w:w="9629" w:type="dxa"/>
            <w:shd w:val="clear" w:color="auto" w:fill="D9D9D9" w:themeFill="background1" w:themeFillShade="D9"/>
          </w:tcPr>
          <w:p w14:paraId="69792736" w14:textId="77777777" w:rsidR="00896A18" w:rsidRPr="00D41450" w:rsidRDefault="00896A18" w:rsidP="00EF505F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699578B9" w14:textId="697C53DF" w:rsidR="00896A18" w:rsidRDefault="00896A18" w:rsidP="00896A18">
      <w:pPr>
        <w:rPr>
          <w:noProof/>
        </w:rPr>
      </w:pPr>
    </w:p>
    <w:p w14:paraId="61F4998B" w14:textId="77777777" w:rsidR="00896A18" w:rsidRPr="00C37D2B" w:rsidRDefault="00896A18" w:rsidP="00896A1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S</w:t>
      </w:r>
    </w:p>
    <w:p w14:paraId="7FB3595C" w14:textId="77777777" w:rsidR="00896A18" w:rsidRPr="00C37D2B" w:rsidRDefault="00896A18" w:rsidP="00896A18">
      <w:pPr>
        <w:pStyle w:val="PL"/>
        <w:rPr>
          <w:noProof w:val="0"/>
          <w:snapToGrid w:val="0"/>
        </w:rPr>
      </w:pPr>
    </w:p>
    <w:p w14:paraId="1E7825E5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 ::= SEQUENCE {</w:t>
      </w:r>
    </w:p>
    <w:p w14:paraId="02528542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dLS1TNLLoadIndicator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32CED7E5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uLS1TNLLoadIndicator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LoadIndicator</w:t>
      </w:r>
      <w:proofErr w:type="spellEnd"/>
      <w:r w:rsidRPr="00C37D2B">
        <w:rPr>
          <w:noProof w:val="0"/>
          <w:snapToGrid w:val="0"/>
        </w:rPr>
        <w:t>,</w:t>
      </w:r>
    </w:p>
    <w:p w14:paraId="443D3865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{S1TNLLoadIndicator-ExtIEs} } OPTIONAL,</w:t>
      </w:r>
    </w:p>
    <w:p w14:paraId="7BA9611D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2BFFA15A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8DDD171" w14:textId="77777777" w:rsidR="00896A18" w:rsidRPr="00C37D2B" w:rsidRDefault="00896A18" w:rsidP="00896A18">
      <w:pPr>
        <w:pStyle w:val="PL"/>
        <w:rPr>
          <w:noProof w:val="0"/>
          <w:snapToGrid w:val="0"/>
        </w:rPr>
      </w:pPr>
    </w:p>
    <w:p w14:paraId="40B88410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S1TNLLoadIndicator-ExtIEs X2AP-PROTOCOL-EXTENSION ::= {</w:t>
      </w:r>
    </w:p>
    <w:p w14:paraId="01AF3381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9579F99" w14:textId="77777777" w:rsidR="00896A18" w:rsidRPr="00C37D2B" w:rsidRDefault="00896A18" w:rsidP="00896A1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71929237" w14:textId="4216E433" w:rsidR="00896A18" w:rsidRDefault="00896A18" w:rsidP="00896A18">
      <w:pPr>
        <w:pStyle w:val="PL"/>
        <w:rPr>
          <w:ins w:id="179" w:author="Nokia" w:date="2021-09-14T15:36:00Z"/>
          <w:noProof w:val="0"/>
          <w:snapToGrid w:val="0"/>
        </w:rPr>
      </w:pPr>
    </w:p>
    <w:p w14:paraId="033D5E0F" w14:textId="24CC7DB0" w:rsidR="00896A18" w:rsidRDefault="00896A18" w:rsidP="00896A18">
      <w:pPr>
        <w:pStyle w:val="PL"/>
        <w:rPr>
          <w:ins w:id="180" w:author="Nokia" w:date="2021-09-14T15:37:00Z"/>
          <w:rFonts w:eastAsia="DengXian"/>
          <w:snapToGrid w:val="0"/>
          <w:lang w:eastAsia="zh-CN"/>
        </w:rPr>
      </w:pPr>
      <w:ins w:id="181" w:author="Nokia" w:date="2021-09-14T15:36:00Z">
        <w:r>
          <w:rPr>
            <w:rFonts w:eastAsia="DengXian"/>
          </w:rPr>
          <w:t>S1UPathStatus</w:t>
        </w:r>
      </w:ins>
      <w:ins w:id="182" w:author="Nokia" w:date="2021-09-14T15:37:00Z">
        <w:r>
          <w:rPr>
            <w:rFonts w:eastAsia="DengXian"/>
          </w:rPr>
          <w:t>List</w:t>
        </w:r>
      </w:ins>
      <w:ins w:id="183" w:author="Nokia" w:date="2021-09-14T15:36:00Z">
        <w:r>
          <w:rPr>
            <w:rFonts w:eastAsia="DengXian"/>
          </w:rPr>
          <w:t xml:space="preserve"> ::= </w:t>
        </w:r>
        <w:r w:rsidRPr="00C37D2B">
          <w:rPr>
            <w:rFonts w:eastAsia="DengXian"/>
            <w:snapToGrid w:val="0"/>
            <w:lang w:eastAsia="zh-CN"/>
          </w:rPr>
          <w:t>SEQUENCE (SIZE(1..maxnoof</w:t>
        </w:r>
        <w:r>
          <w:rPr>
            <w:rFonts w:eastAsia="DengXian"/>
            <w:snapToGrid w:val="0"/>
            <w:lang w:eastAsia="zh-CN"/>
          </w:rPr>
          <w:t>S1Upaths</w:t>
        </w:r>
        <w:r w:rsidRPr="00C37D2B">
          <w:rPr>
            <w:rFonts w:eastAsia="DengXian"/>
            <w:snapToGrid w:val="0"/>
            <w:lang w:eastAsia="zh-CN"/>
          </w:rPr>
          <w:t>)) OF ProtocolIE-Single-Container {{</w:t>
        </w:r>
        <w:r w:rsidRPr="00896A18">
          <w:rPr>
            <w:rFonts w:eastAsia="DengXian"/>
          </w:rPr>
          <w:t xml:space="preserve"> </w:t>
        </w:r>
        <w:r>
          <w:rPr>
            <w:rFonts w:eastAsia="DengXian"/>
          </w:rPr>
          <w:t>S1UPathStatus</w:t>
        </w:r>
        <w:r w:rsidRPr="00C37D2B">
          <w:rPr>
            <w:rFonts w:eastAsia="DengXian"/>
            <w:snapToGrid w:val="0"/>
            <w:lang w:eastAsia="zh-CN"/>
          </w:rPr>
          <w:t>-ItemIEs</w:t>
        </w:r>
      </w:ins>
      <w:ins w:id="184" w:author="Nokia" w:date="2021-09-14T15:37:00Z">
        <w:r>
          <w:rPr>
            <w:rFonts w:eastAsia="DengXian"/>
            <w:snapToGrid w:val="0"/>
            <w:lang w:eastAsia="zh-CN"/>
          </w:rPr>
          <w:t xml:space="preserve"> </w:t>
        </w:r>
      </w:ins>
      <w:ins w:id="185" w:author="Nokia" w:date="2021-09-14T15:36:00Z">
        <w:r w:rsidRPr="00C37D2B">
          <w:rPr>
            <w:rFonts w:eastAsia="DengXian"/>
            <w:snapToGrid w:val="0"/>
            <w:lang w:eastAsia="zh-CN"/>
          </w:rPr>
          <w:t>}}</w:t>
        </w:r>
      </w:ins>
    </w:p>
    <w:p w14:paraId="063AE0D4" w14:textId="1BCFC7DC" w:rsidR="00896A18" w:rsidRDefault="00896A18" w:rsidP="00896A18">
      <w:pPr>
        <w:pStyle w:val="PL"/>
        <w:rPr>
          <w:ins w:id="186" w:author="Nokia" w:date="2021-09-14T15:37:00Z"/>
          <w:rFonts w:eastAsia="DengXian"/>
          <w:snapToGrid w:val="0"/>
          <w:lang w:eastAsia="zh-CN"/>
        </w:rPr>
      </w:pPr>
    </w:p>
    <w:p w14:paraId="5AA5FC23" w14:textId="77777777" w:rsidR="00896A18" w:rsidRPr="00C37D2B" w:rsidRDefault="00896A18" w:rsidP="00896A18">
      <w:pPr>
        <w:pStyle w:val="PL"/>
        <w:rPr>
          <w:ins w:id="187" w:author="Nokia" w:date="2021-09-14T15:37:00Z"/>
          <w:rFonts w:eastAsia="DengXian" w:cs="Courier New"/>
          <w:snapToGrid w:val="0"/>
          <w:lang w:eastAsia="zh-CN"/>
        </w:rPr>
      </w:pPr>
      <w:ins w:id="188" w:author="Nokia" w:date="2021-09-14T15:37:00Z">
        <w:r>
          <w:rPr>
            <w:rFonts w:eastAsia="DengXian"/>
          </w:rPr>
          <w:t>S1UPathStatus</w:t>
        </w:r>
        <w:r w:rsidRPr="00C37D2B">
          <w:rPr>
            <w:rFonts w:eastAsia="DengXian"/>
            <w:snapToGrid w:val="0"/>
            <w:lang w:eastAsia="zh-CN"/>
          </w:rPr>
          <w:t>-ItemIEs</w:t>
        </w:r>
        <w:r>
          <w:rPr>
            <w:rFonts w:eastAsia="DengXian"/>
            <w:snapToGrid w:val="0"/>
            <w:lang w:eastAsia="zh-CN"/>
          </w:rPr>
          <w:t xml:space="preserve"> </w:t>
        </w:r>
        <w:r w:rsidRPr="00C37D2B">
          <w:rPr>
            <w:rFonts w:eastAsia="DengXian" w:cs="Courier New"/>
            <w:snapToGrid w:val="0"/>
            <w:lang w:eastAsia="zh-CN"/>
          </w:rPr>
          <w:t>X2AP-PROTOCOL-IES ::= {</w:t>
        </w:r>
      </w:ins>
    </w:p>
    <w:p w14:paraId="2CC6A4B5" w14:textId="30141866" w:rsidR="00896A18" w:rsidRPr="00C37D2B" w:rsidRDefault="00896A18" w:rsidP="00896A18">
      <w:pPr>
        <w:pStyle w:val="PL"/>
        <w:rPr>
          <w:ins w:id="189" w:author="Nokia" w:date="2021-09-14T15:37:00Z"/>
          <w:rFonts w:eastAsia="DengXian" w:cs="Courier New"/>
          <w:snapToGrid w:val="0"/>
          <w:lang w:eastAsia="zh-CN"/>
        </w:rPr>
      </w:pPr>
      <w:ins w:id="190" w:author="Nokia" w:date="2021-09-14T15:37:00Z">
        <w:r w:rsidRPr="00C37D2B">
          <w:rPr>
            <w:rFonts w:eastAsia="DengXian" w:cs="Courier New"/>
            <w:snapToGrid w:val="0"/>
            <w:lang w:eastAsia="zh-CN"/>
          </w:rPr>
          <w:tab/>
          <w:t>{ ID id-</w:t>
        </w:r>
        <w:r>
          <w:rPr>
            <w:rFonts w:eastAsia="DengXian"/>
          </w:rPr>
          <w:t>S1UPathStatus</w:t>
        </w:r>
        <w:r w:rsidRPr="00C37D2B">
          <w:rPr>
            <w:rFonts w:eastAsia="DengXian" w:cs="Courier New"/>
            <w:snapToGrid w:val="0"/>
            <w:lang w:eastAsia="zh-CN"/>
          </w:rPr>
          <w:t>-Item</w:t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  <w:t>CRITICALITY reject</w:t>
        </w:r>
        <w:r w:rsidRPr="00C37D2B">
          <w:rPr>
            <w:rFonts w:eastAsia="DengXian" w:cs="Courier New"/>
            <w:snapToGrid w:val="0"/>
            <w:lang w:eastAsia="zh-CN"/>
          </w:rPr>
          <w:tab/>
          <w:t xml:space="preserve">TYPE </w:t>
        </w:r>
      </w:ins>
      <w:ins w:id="191" w:author="Nokia" w:date="2021-09-14T15:38:00Z">
        <w:r>
          <w:rPr>
            <w:rFonts w:eastAsia="DengXian"/>
          </w:rPr>
          <w:t>S1UPathStatus</w:t>
        </w:r>
      </w:ins>
      <w:ins w:id="192" w:author="Nokia" w:date="2021-09-14T15:37:00Z">
        <w:r w:rsidRPr="00C37D2B">
          <w:rPr>
            <w:rFonts w:eastAsia="DengXian" w:cs="Courier New"/>
            <w:snapToGrid w:val="0"/>
            <w:lang w:eastAsia="zh-CN"/>
          </w:rPr>
          <w:t>-Item</w:t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  <w:t>PRESENCE mandatory},</w:t>
        </w:r>
      </w:ins>
    </w:p>
    <w:p w14:paraId="5BA96CFF" w14:textId="77777777" w:rsidR="00896A18" w:rsidRPr="00C37D2B" w:rsidRDefault="00896A18" w:rsidP="00896A18">
      <w:pPr>
        <w:pStyle w:val="PL"/>
        <w:rPr>
          <w:ins w:id="193" w:author="Nokia" w:date="2021-09-14T15:37:00Z"/>
          <w:rFonts w:eastAsia="DengXian" w:cs="Courier New"/>
          <w:snapToGrid w:val="0"/>
          <w:lang w:eastAsia="zh-CN"/>
        </w:rPr>
      </w:pPr>
      <w:ins w:id="194" w:author="Nokia" w:date="2021-09-14T15:37:00Z">
        <w:r w:rsidRPr="00C37D2B">
          <w:rPr>
            <w:rFonts w:eastAsia="DengXian" w:cs="Courier New"/>
            <w:snapToGrid w:val="0"/>
            <w:lang w:eastAsia="zh-CN"/>
          </w:rPr>
          <w:lastRenderedPageBreak/>
          <w:tab/>
          <w:t>...</w:t>
        </w:r>
      </w:ins>
    </w:p>
    <w:p w14:paraId="0DC76A27" w14:textId="77777777" w:rsidR="00896A18" w:rsidRPr="00C37D2B" w:rsidRDefault="00896A18" w:rsidP="00896A18">
      <w:pPr>
        <w:pStyle w:val="PL"/>
        <w:rPr>
          <w:ins w:id="195" w:author="Nokia" w:date="2021-09-14T15:37:00Z"/>
          <w:rFonts w:eastAsia="DengXian" w:cs="Courier New"/>
          <w:snapToGrid w:val="0"/>
          <w:lang w:eastAsia="zh-CN"/>
        </w:rPr>
      </w:pPr>
      <w:ins w:id="196" w:author="Nokia" w:date="2021-09-14T15:37:00Z">
        <w:r w:rsidRPr="00C37D2B">
          <w:rPr>
            <w:rFonts w:eastAsia="DengXian" w:cs="Courier New"/>
            <w:snapToGrid w:val="0"/>
            <w:lang w:eastAsia="zh-CN"/>
          </w:rPr>
          <w:t>}</w:t>
        </w:r>
      </w:ins>
    </w:p>
    <w:p w14:paraId="0D330829" w14:textId="0198F435" w:rsidR="00896A18" w:rsidRDefault="00896A18" w:rsidP="00896A18">
      <w:pPr>
        <w:pStyle w:val="PL"/>
        <w:rPr>
          <w:ins w:id="197" w:author="Nokia" w:date="2021-09-14T15:38:00Z"/>
          <w:noProof w:val="0"/>
          <w:snapToGrid w:val="0"/>
        </w:rPr>
      </w:pPr>
    </w:p>
    <w:p w14:paraId="71C30720" w14:textId="61E131AE" w:rsidR="00896A18" w:rsidRPr="00C37D2B" w:rsidRDefault="00370A80" w:rsidP="00896A18">
      <w:pPr>
        <w:pStyle w:val="PL"/>
        <w:rPr>
          <w:ins w:id="198" w:author="Nokia" w:date="2021-09-14T15:38:00Z"/>
          <w:rFonts w:eastAsia="DengXian" w:cs="Courier New"/>
          <w:snapToGrid w:val="0"/>
          <w:lang w:eastAsia="zh-CN"/>
        </w:rPr>
      </w:pPr>
      <w:ins w:id="199" w:author="Nokia" w:date="2021-09-14T15:39:00Z">
        <w:r>
          <w:rPr>
            <w:rFonts w:eastAsia="DengXian"/>
          </w:rPr>
          <w:t>S1UPathStatus</w:t>
        </w:r>
        <w:r w:rsidRPr="00C37D2B">
          <w:rPr>
            <w:rFonts w:eastAsia="DengXian"/>
            <w:snapToGrid w:val="0"/>
            <w:lang w:eastAsia="zh-CN"/>
          </w:rPr>
          <w:t>-Item</w:t>
        </w:r>
      </w:ins>
      <w:ins w:id="200" w:author="Nokia" w:date="2021-09-14T15:38:00Z">
        <w:r w:rsidR="00896A18" w:rsidRPr="00C37D2B">
          <w:rPr>
            <w:rFonts w:eastAsia="DengXian" w:cs="Courier New"/>
            <w:snapToGrid w:val="0"/>
            <w:lang w:eastAsia="zh-CN"/>
          </w:rPr>
          <w:t xml:space="preserve"> ::= SEQUENCE {</w:t>
        </w:r>
      </w:ins>
    </w:p>
    <w:p w14:paraId="61F54AC3" w14:textId="0A7647B5" w:rsidR="00896A18" w:rsidRPr="00C37D2B" w:rsidRDefault="00896A18" w:rsidP="00896A18">
      <w:pPr>
        <w:pStyle w:val="PL"/>
        <w:rPr>
          <w:ins w:id="201" w:author="Nokia" w:date="2021-09-14T15:38:00Z"/>
          <w:rFonts w:eastAsia="DengXian" w:cs="Courier New"/>
          <w:snapToGrid w:val="0"/>
          <w:lang w:eastAsia="zh-CN"/>
        </w:rPr>
      </w:pPr>
      <w:ins w:id="202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ab/>
        </w:r>
      </w:ins>
      <w:ins w:id="203" w:author="Nokia" w:date="2021-09-14T15:39:00Z">
        <w:r w:rsidR="00370A80">
          <w:rPr>
            <w:rFonts w:eastAsia="DengXian" w:cs="Courier New"/>
            <w:snapToGrid w:val="0"/>
            <w:lang w:eastAsia="zh-CN"/>
          </w:rPr>
          <w:t>sGW-address</w:t>
        </w:r>
      </w:ins>
      <w:ins w:id="204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</w:ins>
      <w:ins w:id="205" w:author="Nokia" w:date="2021-09-14T15:41:00Z">
        <w:r w:rsidR="00370A80" w:rsidRPr="00C37D2B">
          <w:rPr>
            <w:noProof w:val="0"/>
            <w:snapToGrid w:val="0"/>
            <w:lang w:eastAsia="zh-CN"/>
          </w:rPr>
          <w:t xml:space="preserve">BIT STRING (SIZE(1..160, </w:t>
        </w:r>
        <w:r w:rsidR="00370A80" w:rsidRPr="00C37D2B">
          <w:rPr>
            <w:noProof w:val="0"/>
            <w:snapToGrid w:val="0"/>
          </w:rPr>
          <w:t>...</w:t>
        </w:r>
        <w:r w:rsidR="00370A80" w:rsidRPr="00C37D2B">
          <w:rPr>
            <w:noProof w:val="0"/>
            <w:snapToGrid w:val="0"/>
            <w:lang w:eastAsia="zh-CN"/>
          </w:rPr>
          <w:t>))</w:t>
        </w:r>
      </w:ins>
      <w:ins w:id="206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>,</w:t>
        </w:r>
      </w:ins>
    </w:p>
    <w:p w14:paraId="2E21523A" w14:textId="420BF354" w:rsidR="00370A80" w:rsidRPr="00C37D2B" w:rsidRDefault="00370A80" w:rsidP="00370A80">
      <w:pPr>
        <w:pStyle w:val="PL"/>
        <w:rPr>
          <w:ins w:id="207" w:author="Nokia" w:date="2021-09-14T15:41:00Z"/>
          <w:rFonts w:eastAsia="DengXian" w:cs="Courier New"/>
          <w:snapToGrid w:val="0"/>
          <w:lang w:eastAsia="zh-CN"/>
        </w:rPr>
      </w:pPr>
      <w:ins w:id="208" w:author="Nokia" w:date="2021-09-14T15:41:00Z">
        <w:r w:rsidRPr="00C37D2B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>en-gNB-address</w:t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noProof w:val="0"/>
            <w:snapToGrid w:val="0"/>
            <w:lang w:eastAsia="zh-CN"/>
          </w:rPr>
          <w:t xml:space="preserve">BIT STRING (SIZE(1..160, </w:t>
        </w:r>
        <w:r w:rsidRPr="00C37D2B">
          <w:rPr>
            <w:noProof w:val="0"/>
            <w:snapToGrid w:val="0"/>
          </w:rPr>
          <w:t>...</w:t>
        </w:r>
        <w:r w:rsidRPr="00C37D2B">
          <w:rPr>
            <w:noProof w:val="0"/>
            <w:snapToGrid w:val="0"/>
            <w:lang w:eastAsia="zh-CN"/>
          </w:rPr>
          <w:t>))</w:t>
        </w:r>
        <w:r w:rsidRPr="00C37D2B">
          <w:rPr>
            <w:rFonts w:eastAsia="DengXian" w:cs="Courier New"/>
            <w:snapToGrid w:val="0"/>
            <w:lang w:eastAsia="zh-CN"/>
          </w:rPr>
          <w:t>,</w:t>
        </w:r>
      </w:ins>
    </w:p>
    <w:p w14:paraId="0714684F" w14:textId="0BC3C05E" w:rsidR="00370A80" w:rsidRPr="00C37D2B" w:rsidRDefault="00370A80" w:rsidP="00370A80">
      <w:pPr>
        <w:pStyle w:val="PL"/>
        <w:rPr>
          <w:ins w:id="209" w:author="Nokia" w:date="2021-09-14T15:41:00Z"/>
          <w:rFonts w:eastAsia="DengXian" w:cs="Courier New"/>
          <w:snapToGrid w:val="0"/>
          <w:lang w:eastAsia="zh-CN"/>
        </w:rPr>
      </w:pPr>
      <w:ins w:id="210" w:author="Nokia" w:date="2021-09-14T15:41:00Z">
        <w:r w:rsidRPr="00C37D2B">
          <w:rPr>
            <w:rFonts w:eastAsia="DengXian" w:cs="Courier New"/>
            <w:snapToGrid w:val="0"/>
            <w:lang w:eastAsia="zh-CN"/>
          </w:rPr>
          <w:tab/>
        </w:r>
        <w:r>
          <w:rPr>
            <w:rFonts w:eastAsia="DengXian" w:cs="Courier New"/>
            <w:snapToGrid w:val="0"/>
            <w:lang w:eastAsia="zh-CN"/>
          </w:rPr>
          <w:t>status</w:t>
        </w:r>
        <w:r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  <w:r w:rsidRPr="00C37D2B">
          <w:rPr>
            <w:rFonts w:eastAsia="DengXian" w:cs="Courier New"/>
            <w:snapToGrid w:val="0"/>
            <w:lang w:eastAsia="zh-CN"/>
          </w:rPr>
          <w:tab/>
        </w:r>
      </w:ins>
      <w:ins w:id="211" w:author="Nokia" w:date="2021-09-14T15:42:00Z">
        <w:r>
          <w:rPr>
            <w:noProof w:val="0"/>
            <w:snapToGrid w:val="0"/>
            <w:lang w:eastAsia="zh-CN"/>
          </w:rPr>
          <w:t>ENUMERATED {available, not-available, ...}</w:t>
        </w:r>
      </w:ins>
      <w:ins w:id="212" w:author="Nokia" w:date="2021-09-14T15:41:00Z">
        <w:r w:rsidRPr="00C37D2B">
          <w:rPr>
            <w:rFonts w:eastAsia="DengXian" w:cs="Courier New"/>
            <w:snapToGrid w:val="0"/>
            <w:lang w:eastAsia="zh-CN"/>
          </w:rPr>
          <w:t>,</w:t>
        </w:r>
      </w:ins>
    </w:p>
    <w:p w14:paraId="3617F0E1" w14:textId="48812B4B" w:rsidR="00896A18" w:rsidRPr="00C37D2B" w:rsidRDefault="00896A18" w:rsidP="00896A18">
      <w:pPr>
        <w:pStyle w:val="PL"/>
        <w:rPr>
          <w:ins w:id="213" w:author="Nokia" w:date="2021-09-14T15:38:00Z"/>
          <w:rFonts w:eastAsia="DengXian" w:cs="Courier New"/>
          <w:snapToGrid w:val="0"/>
          <w:szCs w:val="16"/>
          <w:lang w:eastAsia="zh-CN"/>
        </w:rPr>
      </w:pPr>
      <w:ins w:id="214" w:author="Nokia" w:date="2021-09-14T15:38:00Z">
        <w:r w:rsidRPr="00C37D2B">
          <w:rPr>
            <w:rFonts w:eastAsia="DengXian" w:cs="Courier New"/>
            <w:snapToGrid w:val="0"/>
            <w:szCs w:val="16"/>
            <w:lang w:eastAsia="zh-CN"/>
          </w:rPr>
          <w:tab/>
          <w:t>iE-Extensions</w:t>
        </w:r>
        <w:r w:rsidRPr="00C37D2B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>
          <w:rPr>
            <w:rFonts w:eastAsia="DengXian" w:cs="Courier New"/>
            <w:snapToGrid w:val="0"/>
            <w:szCs w:val="16"/>
            <w:lang w:eastAsia="zh-CN"/>
          </w:rPr>
          <w:tab/>
        </w:r>
        <w:r w:rsidRPr="00C37D2B">
          <w:rPr>
            <w:rFonts w:eastAsia="DengXian" w:cs="Courier New"/>
            <w:snapToGrid w:val="0"/>
            <w:szCs w:val="16"/>
            <w:lang w:eastAsia="zh-CN"/>
          </w:rPr>
          <w:tab/>
          <w:t>ProtocolExtensionContainer { {</w:t>
        </w:r>
      </w:ins>
      <w:ins w:id="215" w:author="Nokia" w:date="2021-09-14T15:42:00Z">
        <w:r w:rsidR="0060631F" w:rsidRPr="0060631F">
          <w:rPr>
            <w:rFonts w:eastAsia="DengXian"/>
          </w:rPr>
          <w:t xml:space="preserve"> </w:t>
        </w:r>
        <w:r w:rsidR="0060631F">
          <w:rPr>
            <w:rFonts w:eastAsia="DengXian"/>
          </w:rPr>
          <w:t>S1UPathStatus</w:t>
        </w:r>
      </w:ins>
      <w:ins w:id="216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>-Item</w:t>
        </w:r>
        <w:r w:rsidRPr="00C37D2B">
          <w:rPr>
            <w:rFonts w:eastAsia="DengXian" w:cs="Courier New"/>
            <w:snapToGrid w:val="0"/>
            <w:szCs w:val="16"/>
            <w:lang w:eastAsia="zh-CN"/>
          </w:rPr>
          <w:t>-ExtIEs} } OPTIONAL,</w:t>
        </w:r>
      </w:ins>
    </w:p>
    <w:p w14:paraId="4F80ABD9" w14:textId="77777777" w:rsidR="00896A18" w:rsidRPr="00C37D2B" w:rsidRDefault="00896A18" w:rsidP="00896A18">
      <w:pPr>
        <w:pStyle w:val="PL"/>
        <w:rPr>
          <w:ins w:id="217" w:author="Nokia" w:date="2021-09-14T15:38:00Z"/>
          <w:rFonts w:eastAsia="DengXian" w:cs="Courier New"/>
          <w:snapToGrid w:val="0"/>
          <w:lang w:eastAsia="zh-CN"/>
        </w:rPr>
      </w:pPr>
      <w:ins w:id="218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>...</w:t>
        </w:r>
      </w:ins>
    </w:p>
    <w:p w14:paraId="164D81F2" w14:textId="77777777" w:rsidR="00896A18" w:rsidRPr="00C37D2B" w:rsidRDefault="00896A18" w:rsidP="00896A18">
      <w:pPr>
        <w:pStyle w:val="PL"/>
        <w:rPr>
          <w:ins w:id="219" w:author="Nokia" w:date="2021-09-14T15:38:00Z"/>
          <w:rFonts w:eastAsia="DengXian" w:cs="Courier New"/>
          <w:snapToGrid w:val="0"/>
          <w:lang w:eastAsia="zh-CN"/>
        </w:rPr>
      </w:pPr>
      <w:ins w:id="220" w:author="Nokia" w:date="2021-09-14T15:38:00Z">
        <w:r w:rsidRPr="00C37D2B">
          <w:rPr>
            <w:rFonts w:eastAsia="DengXian" w:cs="Courier New"/>
            <w:snapToGrid w:val="0"/>
            <w:lang w:eastAsia="zh-CN"/>
          </w:rPr>
          <w:t>}</w:t>
        </w:r>
      </w:ins>
    </w:p>
    <w:p w14:paraId="367ED9C9" w14:textId="77777777" w:rsidR="00896A18" w:rsidRPr="00C37D2B" w:rsidRDefault="00896A18" w:rsidP="00896A18">
      <w:pPr>
        <w:pStyle w:val="PL"/>
        <w:rPr>
          <w:ins w:id="221" w:author="Nokia" w:date="2021-09-14T15:38:00Z"/>
          <w:rFonts w:eastAsia="DengXian"/>
          <w:snapToGrid w:val="0"/>
          <w:lang w:eastAsia="zh-CN"/>
        </w:rPr>
      </w:pPr>
    </w:p>
    <w:p w14:paraId="3B75C8B0" w14:textId="66E4330F" w:rsidR="00896A18" w:rsidRPr="00C37D2B" w:rsidRDefault="0060631F" w:rsidP="00896A18">
      <w:pPr>
        <w:pStyle w:val="PL"/>
        <w:rPr>
          <w:ins w:id="222" w:author="Nokia" w:date="2021-09-14T15:38:00Z"/>
          <w:rFonts w:eastAsia="DengXian"/>
          <w:snapToGrid w:val="0"/>
          <w:lang w:eastAsia="zh-CN"/>
        </w:rPr>
      </w:pPr>
      <w:ins w:id="223" w:author="Nokia" w:date="2021-09-14T15:42:00Z">
        <w:r>
          <w:rPr>
            <w:rFonts w:eastAsia="DengXian"/>
          </w:rPr>
          <w:t>S1UPathStatus</w:t>
        </w:r>
        <w:r w:rsidRPr="00C37D2B">
          <w:rPr>
            <w:rFonts w:eastAsia="DengXian"/>
            <w:snapToGrid w:val="0"/>
            <w:lang w:eastAsia="zh-CN"/>
          </w:rPr>
          <w:t>-Item</w:t>
        </w:r>
      </w:ins>
      <w:ins w:id="224" w:author="Nokia" w:date="2021-09-14T15:38:00Z">
        <w:r w:rsidR="00896A18" w:rsidRPr="00C37D2B">
          <w:rPr>
            <w:rFonts w:eastAsia="DengXian" w:cs="Courier New"/>
            <w:snapToGrid w:val="0"/>
            <w:szCs w:val="16"/>
            <w:lang w:eastAsia="zh-CN"/>
          </w:rPr>
          <w:t>-ExtIEs</w:t>
        </w:r>
        <w:r w:rsidR="00896A18" w:rsidRPr="00C37D2B">
          <w:rPr>
            <w:rFonts w:eastAsia="DengXian"/>
            <w:snapToGrid w:val="0"/>
            <w:lang w:eastAsia="zh-CN"/>
          </w:rPr>
          <w:t xml:space="preserve"> X2AP-PROTOCOL-EXTENSION ::= {</w:t>
        </w:r>
      </w:ins>
    </w:p>
    <w:p w14:paraId="30A0EB85" w14:textId="77777777" w:rsidR="00896A18" w:rsidRPr="00C37D2B" w:rsidRDefault="00896A18" w:rsidP="00896A18">
      <w:pPr>
        <w:pStyle w:val="PL"/>
        <w:rPr>
          <w:ins w:id="225" w:author="Nokia" w:date="2021-09-14T15:38:00Z"/>
          <w:rFonts w:eastAsia="DengXian"/>
          <w:snapToGrid w:val="0"/>
          <w:lang w:eastAsia="zh-CN"/>
        </w:rPr>
      </w:pPr>
      <w:ins w:id="226" w:author="Nokia" w:date="2021-09-14T15:38:00Z">
        <w:r w:rsidRPr="00C37D2B">
          <w:rPr>
            <w:rFonts w:eastAsia="DengXian"/>
            <w:snapToGrid w:val="0"/>
            <w:lang w:eastAsia="zh-CN"/>
          </w:rPr>
          <w:tab/>
          <w:t>...</w:t>
        </w:r>
      </w:ins>
    </w:p>
    <w:p w14:paraId="63DD5551" w14:textId="4C218753" w:rsidR="00896A18" w:rsidRPr="00896A18" w:rsidRDefault="00896A18" w:rsidP="00896A18">
      <w:pPr>
        <w:pStyle w:val="PL"/>
        <w:rPr>
          <w:ins w:id="227" w:author="Nokia" w:date="2021-09-14T15:36:00Z"/>
          <w:noProof w:val="0"/>
          <w:snapToGrid w:val="0"/>
        </w:rPr>
      </w:pPr>
      <w:ins w:id="228" w:author="Nokia" w:date="2021-09-14T15:38:00Z">
        <w:r w:rsidRPr="00C37D2B">
          <w:rPr>
            <w:rFonts w:eastAsia="DengXian"/>
            <w:snapToGrid w:val="0"/>
            <w:lang w:eastAsia="zh-CN"/>
          </w:rPr>
          <w:t>}</w:t>
        </w:r>
      </w:ins>
    </w:p>
    <w:p w14:paraId="03F079ED" w14:textId="77777777" w:rsidR="00896A18" w:rsidRPr="00C37D2B" w:rsidRDefault="00896A18" w:rsidP="00896A18">
      <w:pPr>
        <w:pStyle w:val="PL"/>
        <w:rPr>
          <w:noProof w:val="0"/>
          <w:snapToGrid w:val="0"/>
        </w:rPr>
      </w:pPr>
    </w:p>
    <w:p w14:paraId="5B86D86A" w14:textId="77777777" w:rsidR="00B726D3" w:rsidRDefault="00B726D3" w:rsidP="00B726D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26D3" w:rsidRPr="00D41450" w14:paraId="4BF7DE6D" w14:textId="77777777" w:rsidTr="005529F1">
        <w:tc>
          <w:tcPr>
            <w:tcW w:w="9629" w:type="dxa"/>
            <w:shd w:val="clear" w:color="auto" w:fill="D9D9D9" w:themeFill="background1" w:themeFillShade="D9"/>
          </w:tcPr>
          <w:p w14:paraId="5F293C36" w14:textId="77777777" w:rsidR="00B726D3" w:rsidRPr="00D41450" w:rsidRDefault="00B726D3" w:rsidP="005529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F1CCA45" w14:textId="77777777" w:rsidR="00B726D3" w:rsidRDefault="00B726D3" w:rsidP="00B726D3">
      <w:pPr>
        <w:rPr>
          <w:noProof/>
        </w:rPr>
      </w:pPr>
    </w:p>
    <w:p w14:paraId="183FFBBE" w14:textId="69A96B9B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896A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D4554" w14:textId="77777777" w:rsidR="00584405" w:rsidRDefault="00584405">
      <w:r>
        <w:separator/>
      </w:r>
    </w:p>
  </w:endnote>
  <w:endnote w:type="continuationSeparator" w:id="0">
    <w:p w14:paraId="651E0F75" w14:textId="77777777" w:rsidR="00584405" w:rsidRDefault="0058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87102D" w14:textId="77777777" w:rsidR="00584405" w:rsidRDefault="00584405">
      <w:r>
        <w:separator/>
      </w:r>
    </w:p>
  </w:footnote>
  <w:footnote w:type="continuationSeparator" w:id="0">
    <w:p w14:paraId="17C634D0" w14:textId="77777777" w:rsidR="00584405" w:rsidRDefault="00584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77"/>
    <w:rsid w:val="000A6394"/>
    <w:rsid w:val="000B30CB"/>
    <w:rsid w:val="000B7FED"/>
    <w:rsid w:val="000C038A"/>
    <w:rsid w:val="000C6598"/>
    <w:rsid w:val="000D44B3"/>
    <w:rsid w:val="000F2944"/>
    <w:rsid w:val="001408E3"/>
    <w:rsid w:val="00140C03"/>
    <w:rsid w:val="00145D43"/>
    <w:rsid w:val="00184921"/>
    <w:rsid w:val="00192C46"/>
    <w:rsid w:val="001A08B3"/>
    <w:rsid w:val="001A7B60"/>
    <w:rsid w:val="001B52F0"/>
    <w:rsid w:val="001B7A65"/>
    <w:rsid w:val="001E41F3"/>
    <w:rsid w:val="001E6FA0"/>
    <w:rsid w:val="0026004D"/>
    <w:rsid w:val="002640DD"/>
    <w:rsid w:val="00275D12"/>
    <w:rsid w:val="00284FEB"/>
    <w:rsid w:val="002860C4"/>
    <w:rsid w:val="002975E1"/>
    <w:rsid w:val="002B5741"/>
    <w:rsid w:val="002E472E"/>
    <w:rsid w:val="00305409"/>
    <w:rsid w:val="003609EF"/>
    <w:rsid w:val="0036231A"/>
    <w:rsid w:val="00370A80"/>
    <w:rsid w:val="00374DD4"/>
    <w:rsid w:val="003E1A36"/>
    <w:rsid w:val="00410371"/>
    <w:rsid w:val="004242F1"/>
    <w:rsid w:val="00496990"/>
    <w:rsid w:val="004B75B7"/>
    <w:rsid w:val="00501FDA"/>
    <w:rsid w:val="0051580D"/>
    <w:rsid w:val="00547111"/>
    <w:rsid w:val="00584405"/>
    <w:rsid w:val="00592D74"/>
    <w:rsid w:val="005E2C44"/>
    <w:rsid w:val="0060631F"/>
    <w:rsid w:val="00621188"/>
    <w:rsid w:val="006257ED"/>
    <w:rsid w:val="00665C47"/>
    <w:rsid w:val="00695808"/>
    <w:rsid w:val="006B46FB"/>
    <w:rsid w:val="006C1E2B"/>
    <w:rsid w:val="006C4707"/>
    <w:rsid w:val="006E21FB"/>
    <w:rsid w:val="00701E0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3DF2"/>
    <w:rsid w:val="008626E7"/>
    <w:rsid w:val="00870EE7"/>
    <w:rsid w:val="008863B9"/>
    <w:rsid w:val="00896A18"/>
    <w:rsid w:val="008A45A6"/>
    <w:rsid w:val="008F3789"/>
    <w:rsid w:val="008F686C"/>
    <w:rsid w:val="009148DE"/>
    <w:rsid w:val="0093743A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5F26"/>
    <w:rsid w:val="00B258BB"/>
    <w:rsid w:val="00B67B97"/>
    <w:rsid w:val="00B726D3"/>
    <w:rsid w:val="00B968C8"/>
    <w:rsid w:val="00BA3EC5"/>
    <w:rsid w:val="00BA51D9"/>
    <w:rsid w:val="00BB5DFC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D79EB"/>
    <w:rsid w:val="00DE34CF"/>
    <w:rsid w:val="00DE583D"/>
    <w:rsid w:val="00E13F3D"/>
    <w:rsid w:val="00E34898"/>
    <w:rsid w:val="00E860FC"/>
    <w:rsid w:val="00EB09B7"/>
    <w:rsid w:val="00EE7D7C"/>
    <w:rsid w:val="00F136ED"/>
    <w:rsid w:val="00F25D98"/>
    <w:rsid w:val="00F300FB"/>
    <w:rsid w:val="00F73B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26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F2944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0F29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F2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29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F29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96A1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1047</Words>
  <Characters>5972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Kordybach, Krzysztof (Nokia - PL/Wroclaw)</cp:lastModifiedBy>
  <cp:revision>24</cp:revision>
  <cp:lastPrinted>1899-12-31T23:00:00Z</cp:lastPrinted>
  <dcterms:created xsi:type="dcterms:W3CDTF">2020-02-03T08:32:00Z</dcterms:created>
  <dcterms:modified xsi:type="dcterms:W3CDTF">2021-10-21T15:02:00Z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114-e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1.</vt:lpwstr>
  </property>
  <property fmtid="{D5CDD505-2E9C-101B-9397-08002B2CF9AE}" pid="7" name="EndDate">
    <vt:lpwstr>11.11.2021</vt:lpwstr>
  </property>
  <property fmtid="{D5CDD505-2E9C-101B-9397-08002B2CF9AE}" pid="8" name="Tdoc#">
    <vt:lpwstr>R3-214802</vt:lpwstr>
  </property>
  <property fmtid="{D5CDD505-2E9C-101B-9397-08002B2CF9AE}" pid="9" name="Spec#">
    <vt:lpwstr>36.423</vt:lpwstr>
  </property>
  <property fmtid="{D5CDD505-2E9C-101B-9397-08002B2CF9AE}" pid="10" name="Cr#">
    <vt:lpwstr>1621</vt:lpwstr>
  </property>
  <property fmtid="{D5CDD505-2E9C-101B-9397-08002B2CF9AE}" pid="11" name="Revision">
    <vt:lpwstr>-</vt:lpwstr>
  </property>
  <property fmtid="{D5CDD505-2E9C-101B-9397-08002B2CF9AE}" pid="12" name="Version">
    <vt:lpwstr>16.7.0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TEI17</vt:lpwstr>
  </property>
  <property fmtid="{D5CDD505-2E9C-101B-9397-08002B2CF9AE}" pid="16" name="Cat">
    <vt:lpwstr>C</vt:lpwstr>
  </property>
  <property fmtid="{D5CDD505-2E9C-101B-9397-08002B2CF9AE}" pid="17" name="ResDate">
    <vt:lpwstr>20.10.2021</vt:lpwstr>
  </property>
  <property fmtid="{D5CDD505-2E9C-101B-9397-08002B2CF9AE}" pid="18" name="Release">
    <vt:lpwstr>Rel-17</vt:lpwstr>
  </property>
  <property fmtid="{D5CDD505-2E9C-101B-9397-08002B2CF9AE}" pid="19" name="CrTitle">
    <vt:lpwstr>Path status information</vt:lpwstr>
  </property>
  <property fmtid="{D5CDD505-2E9C-101B-9397-08002B2CF9AE}" pid="20" name="MtgTitle">
    <vt:lpwstr> </vt:lpwstr>
  </property>
</Properties>
</file>